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5BF77" w14:textId="05531CC1" w:rsidR="006B7E18" w:rsidRPr="007E7FA2" w:rsidRDefault="006B7E18" w:rsidP="006B7E18">
      <w:pPr>
        <w:pStyle w:val="Header"/>
        <w:tabs>
          <w:tab w:val="right" w:pos="9072"/>
        </w:tabs>
        <w:rPr>
          <w:rFonts w:asciiTheme="minorHAnsi" w:hAnsiTheme="minorHAnsi" w:cstheme="minorHAnsi"/>
          <w:b/>
          <w:bCs/>
          <w:sz w:val="24"/>
          <w:szCs w:val="28"/>
          <w:lang w:val="en-CA"/>
        </w:rPr>
      </w:pPr>
      <w:bookmarkStart w:id="0" w:name="_Hlk67474238"/>
      <w:bookmarkEnd w:id="0"/>
      <w:r w:rsidRPr="007E7FA2">
        <w:rPr>
          <w:rFonts w:asciiTheme="minorHAnsi" w:hAnsiTheme="minorHAnsi" w:cstheme="minorHAnsi"/>
          <w:b/>
          <w:bCs/>
          <w:sz w:val="24"/>
          <w:szCs w:val="28"/>
          <w:lang w:val="en-CA"/>
        </w:rPr>
        <w:t>3GPP TSG RAN WG4 Meeting #108</w:t>
      </w:r>
      <w:r w:rsidRPr="007E7FA2">
        <w:rPr>
          <w:rFonts w:asciiTheme="minorHAnsi" w:hAnsiTheme="minorHAnsi" w:cstheme="minorHAnsi"/>
          <w:b/>
          <w:bCs/>
          <w:sz w:val="24"/>
          <w:szCs w:val="28"/>
          <w:lang w:val="en-CA"/>
        </w:rPr>
        <w:tab/>
        <w:t>R4-</w:t>
      </w:r>
      <w:r w:rsidR="00710DD5" w:rsidRPr="00710DD5">
        <w:rPr>
          <w:rFonts w:asciiTheme="minorHAnsi" w:hAnsiTheme="minorHAnsi" w:cstheme="minorHAnsi"/>
          <w:b/>
          <w:bCs/>
          <w:sz w:val="24"/>
          <w:szCs w:val="28"/>
          <w:lang w:val="en-CA"/>
        </w:rPr>
        <w:t>2313812</w:t>
      </w:r>
    </w:p>
    <w:p w14:paraId="194EE4BE" w14:textId="77777777" w:rsidR="006B7E18" w:rsidRPr="007E7FA2" w:rsidRDefault="006B7E18" w:rsidP="006B7E18">
      <w:pPr>
        <w:pStyle w:val="Header"/>
        <w:tabs>
          <w:tab w:val="right" w:pos="9072"/>
        </w:tabs>
        <w:rPr>
          <w:rFonts w:asciiTheme="minorHAnsi" w:hAnsiTheme="minorHAnsi" w:cstheme="minorHAnsi"/>
          <w:b/>
          <w:bCs/>
          <w:sz w:val="24"/>
          <w:szCs w:val="28"/>
          <w:lang w:val="en-CA"/>
        </w:rPr>
      </w:pPr>
      <w:r w:rsidRPr="007E7FA2">
        <w:rPr>
          <w:rFonts w:asciiTheme="minorHAnsi" w:hAnsiTheme="minorHAnsi" w:cstheme="minorHAnsi"/>
          <w:b/>
          <w:bCs/>
          <w:sz w:val="24"/>
          <w:szCs w:val="28"/>
          <w:lang w:val="en-CA"/>
        </w:rPr>
        <w:t>Toulouse, 21 Aug. 2023 – 25 Aug. 2023</w:t>
      </w:r>
    </w:p>
    <w:p w14:paraId="02A9FC75" w14:textId="0116B417" w:rsidR="006B7E18" w:rsidRPr="007E7FA2" w:rsidRDefault="006B7E18" w:rsidP="006B7E18">
      <w:pPr>
        <w:tabs>
          <w:tab w:val="left" w:pos="1985"/>
        </w:tabs>
        <w:spacing w:before="240" w:after="0"/>
        <w:jc w:val="both"/>
        <w:rPr>
          <w:rFonts w:asciiTheme="minorHAnsi" w:hAnsiTheme="minorHAnsi" w:cstheme="minorHAnsi"/>
          <w:bCs/>
          <w:sz w:val="22"/>
          <w:szCs w:val="22"/>
          <w:lang w:val="en-US"/>
        </w:rPr>
      </w:pPr>
      <w:r w:rsidRPr="007E7FA2">
        <w:rPr>
          <w:rFonts w:asciiTheme="minorHAnsi" w:hAnsiTheme="minorHAnsi" w:cstheme="minorHAnsi"/>
          <w:b/>
          <w:sz w:val="22"/>
          <w:szCs w:val="22"/>
          <w:lang w:val="en-US"/>
        </w:rPr>
        <w:t>Agenda Item:</w:t>
      </w:r>
      <w:r w:rsidRPr="007E7FA2">
        <w:rPr>
          <w:rFonts w:asciiTheme="minorHAnsi" w:hAnsiTheme="minorHAnsi" w:cstheme="minorHAnsi"/>
          <w:b/>
          <w:sz w:val="22"/>
          <w:szCs w:val="22"/>
          <w:lang w:val="en-US"/>
        </w:rPr>
        <w:tab/>
      </w:r>
      <w:r w:rsidR="00A52E7C">
        <w:rPr>
          <w:rFonts w:asciiTheme="minorHAnsi" w:hAnsiTheme="minorHAnsi" w:cstheme="minorHAnsi"/>
          <w:b/>
          <w:sz w:val="22"/>
          <w:szCs w:val="22"/>
          <w:lang w:val="en-US"/>
        </w:rPr>
        <w:t>8.34.4.2</w:t>
      </w:r>
    </w:p>
    <w:p w14:paraId="11FB6BE2" w14:textId="77777777" w:rsidR="00D61459" w:rsidRPr="007E7FA2" w:rsidRDefault="00D61459" w:rsidP="00D61459">
      <w:pPr>
        <w:tabs>
          <w:tab w:val="left" w:pos="1985"/>
        </w:tabs>
        <w:spacing w:after="0"/>
        <w:jc w:val="both"/>
        <w:rPr>
          <w:rFonts w:asciiTheme="minorHAnsi" w:hAnsiTheme="minorHAnsi" w:cstheme="minorHAnsi"/>
          <w:b/>
          <w:sz w:val="24"/>
          <w:szCs w:val="24"/>
          <w:lang w:val="en-CA"/>
        </w:rPr>
      </w:pPr>
      <w:bookmarkStart w:id="1" w:name="_Hlk488924106"/>
      <w:bookmarkEnd w:id="1"/>
      <w:r w:rsidRPr="007E7FA2">
        <w:rPr>
          <w:rFonts w:asciiTheme="minorHAnsi" w:hAnsiTheme="minorHAnsi" w:cstheme="minorHAnsi"/>
          <w:b/>
          <w:sz w:val="24"/>
          <w:szCs w:val="24"/>
          <w:lang w:val="en-CA"/>
        </w:rPr>
        <w:t xml:space="preserve">Source: </w:t>
      </w:r>
      <w:r w:rsidRPr="007E7FA2">
        <w:rPr>
          <w:rFonts w:asciiTheme="minorHAnsi" w:hAnsiTheme="minorHAnsi" w:cstheme="minorHAnsi"/>
          <w:b/>
          <w:sz w:val="24"/>
          <w:szCs w:val="24"/>
          <w:lang w:val="en-CA"/>
        </w:rPr>
        <w:tab/>
      </w:r>
      <w:r w:rsidRPr="007E7FA2">
        <w:rPr>
          <w:rFonts w:asciiTheme="minorHAnsi" w:hAnsiTheme="minorHAnsi" w:cstheme="minorHAnsi"/>
          <w:bCs/>
          <w:sz w:val="24"/>
          <w:szCs w:val="24"/>
          <w:lang w:val="en-CA"/>
        </w:rPr>
        <w:t>Ericsson</w:t>
      </w:r>
    </w:p>
    <w:p w14:paraId="7566827B" w14:textId="59D29FEB" w:rsidR="00D61459" w:rsidRPr="007E7FA2" w:rsidRDefault="00D61459" w:rsidP="00D61459">
      <w:pPr>
        <w:tabs>
          <w:tab w:val="left" w:pos="1985"/>
          <w:tab w:val="left" w:pos="8835"/>
        </w:tabs>
        <w:spacing w:after="0"/>
        <w:jc w:val="both"/>
        <w:rPr>
          <w:rFonts w:asciiTheme="minorHAnsi" w:hAnsiTheme="minorHAnsi" w:cstheme="minorHAnsi"/>
          <w:sz w:val="24"/>
          <w:szCs w:val="24"/>
          <w:lang w:val="en-CA"/>
        </w:rPr>
      </w:pPr>
      <w:r w:rsidRPr="007E7FA2">
        <w:rPr>
          <w:rFonts w:asciiTheme="minorHAnsi" w:hAnsiTheme="minorHAnsi" w:cstheme="minorHAnsi"/>
          <w:b/>
          <w:sz w:val="24"/>
          <w:szCs w:val="24"/>
          <w:lang w:val="en-CA"/>
        </w:rPr>
        <w:t>Title:</w:t>
      </w:r>
      <w:r w:rsidRPr="007E7FA2">
        <w:rPr>
          <w:rFonts w:asciiTheme="minorHAnsi" w:hAnsiTheme="minorHAnsi" w:cstheme="minorHAnsi"/>
          <w:sz w:val="24"/>
          <w:szCs w:val="24"/>
          <w:lang w:val="en-CA"/>
        </w:rPr>
        <w:tab/>
      </w:r>
      <w:r w:rsidR="00FD2A72" w:rsidRPr="007E7FA2">
        <w:rPr>
          <w:rFonts w:asciiTheme="minorHAnsi" w:hAnsiTheme="minorHAnsi" w:cstheme="minorHAnsi"/>
          <w:sz w:val="24"/>
          <w:szCs w:val="24"/>
          <w:lang w:val="en-CA"/>
        </w:rPr>
        <w:t xml:space="preserve">Discussion on </w:t>
      </w:r>
      <w:r w:rsidR="00086150" w:rsidRPr="007E7FA2">
        <w:rPr>
          <w:rFonts w:asciiTheme="minorHAnsi" w:hAnsiTheme="minorHAnsi" w:cstheme="minorHAnsi"/>
          <w:sz w:val="24"/>
          <w:szCs w:val="24"/>
          <w:lang w:val="en-CA"/>
        </w:rPr>
        <w:t>SSB less SCell activation</w:t>
      </w:r>
      <w:r w:rsidRPr="007E7FA2">
        <w:rPr>
          <w:rFonts w:asciiTheme="minorHAnsi" w:hAnsiTheme="minorHAnsi" w:cstheme="minorHAnsi"/>
          <w:sz w:val="24"/>
          <w:szCs w:val="24"/>
          <w:lang w:val="en-CA"/>
        </w:rPr>
        <w:tab/>
      </w:r>
    </w:p>
    <w:p w14:paraId="78A8B087" w14:textId="77777777" w:rsidR="00D61459" w:rsidRPr="007E7FA2" w:rsidRDefault="00D61459" w:rsidP="00D61459">
      <w:pPr>
        <w:tabs>
          <w:tab w:val="left" w:pos="1985"/>
        </w:tabs>
        <w:spacing w:after="0"/>
        <w:jc w:val="both"/>
        <w:rPr>
          <w:rFonts w:asciiTheme="minorHAnsi" w:hAnsiTheme="minorHAnsi" w:cstheme="minorHAnsi"/>
          <w:sz w:val="24"/>
          <w:szCs w:val="24"/>
          <w:lang w:val="en-CA"/>
        </w:rPr>
      </w:pPr>
      <w:r w:rsidRPr="007E7FA2">
        <w:rPr>
          <w:rFonts w:asciiTheme="minorHAnsi" w:hAnsiTheme="minorHAnsi" w:cstheme="minorHAnsi"/>
          <w:b/>
          <w:sz w:val="24"/>
          <w:szCs w:val="24"/>
          <w:lang w:val="en-CA"/>
        </w:rPr>
        <w:t>Document for:</w:t>
      </w:r>
      <w:r w:rsidRPr="007E7FA2">
        <w:rPr>
          <w:rFonts w:asciiTheme="minorHAnsi" w:hAnsiTheme="minorHAnsi" w:cstheme="minorHAnsi"/>
          <w:sz w:val="24"/>
          <w:szCs w:val="24"/>
          <w:lang w:val="en-CA"/>
        </w:rPr>
        <w:tab/>
        <w:t>Discussion</w:t>
      </w:r>
    </w:p>
    <w:p w14:paraId="7A891104" w14:textId="77777777" w:rsidR="00D61459" w:rsidRPr="007E7FA2" w:rsidRDefault="00D61459" w:rsidP="00D61459">
      <w:pPr>
        <w:pStyle w:val="Heading1"/>
        <w:ind w:left="431" w:hanging="431"/>
        <w:rPr>
          <w:rFonts w:asciiTheme="minorHAnsi" w:hAnsiTheme="minorHAnsi" w:cstheme="minorHAnsi"/>
          <w:sz w:val="40"/>
          <w:szCs w:val="40"/>
          <w:lang w:val="en-CA"/>
        </w:rPr>
      </w:pPr>
      <w:r w:rsidRPr="007E7FA2">
        <w:rPr>
          <w:rFonts w:asciiTheme="minorHAnsi" w:hAnsiTheme="minorHAnsi" w:cstheme="minorHAnsi"/>
          <w:sz w:val="40"/>
          <w:szCs w:val="40"/>
          <w:lang w:val="en-CA"/>
        </w:rPr>
        <w:t>Introduction</w:t>
      </w:r>
      <w:bookmarkStart w:id="2" w:name="OLE_LINK13"/>
      <w:bookmarkStart w:id="3" w:name="OLE_LINK14"/>
    </w:p>
    <w:p w14:paraId="768DF906" w14:textId="7C84C0BD" w:rsidR="002A2DB1" w:rsidRPr="007E7FA2" w:rsidRDefault="00D61459" w:rsidP="00D61459">
      <w:pPr>
        <w:rPr>
          <w:rFonts w:asciiTheme="minorHAnsi" w:hAnsiTheme="minorHAnsi" w:cstheme="minorHAnsi"/>
          <w:sz w:val="24"/>
          <w:szCs w:val="22"/>
        </w:rPr>
      </w:pPr>
      <w:r w:rsidRPr="007E7FA2">
        <w:rPr>
          <w:rFonts w:asciiTheme="minorHAnsi" w:hAnsiTheme="minorHAnsi" w:cstheme="minorHAnsi"/>
          <w:sz w:val="24"/>
          <w:szCs w:val="22"/>
          <w:lang w:val="en-CA"/>
        </w:rPr>
        <w:t xml:space="preserve">In this contribution, we provide our views on </w:t>
      </w:r>
      <w:r w:rsidR="00086150" w:rsidRPr="007E7FA2">
        <w:rPr>
          <w:rFonts w:asciiTheme="minorHAnsi" w:hAnsiTheme="minorHAnsi" w:cstheme="minorHAnsi"/>
          <w:sz w:val="24"/>
          <w:szCs w:val="22"/>
          <w:lang w:val="en-CA"/>
        </w:rPr>
        <w:t>SSB less SCell activation</w:t>
      </w:r>
      <w:r w:rsidRPr="007E7FA2">
        <w:rPr>
          <w:rFonts w:asciiTheme="minorHAnsi" w:hAnsiTheme="minorHAnsi" w:cstheme="minorHAnsi"/>
          <w:sz w:val="24"/>
          <w:szCs w:val="22"/>
          <w:lang w:val="en-CA"/>
        </w:rPr>
        <w:t>.</w:t>
      </w:r>
      <w:r w:rsidR="002A2DB1" w:rsidRPr="007E7FA2">
        <w:rPr>
          <w:rFonts w:asciiTheme="minorHAnsi" w:hAnsiTheme="minorHAnsi" w:cstheme="minorHAnsi"/>
          <w:sz w:val="24"/>
          <w:szCs w:val="22"/>
          <w:lang w:val="en-CA"/>
        </w:rPr>
        <w:t xml:space="preserve"> </w:t>
      </w:r>
    </w:p>
    <w:p w14:paraId="1F951817" w14:textId="28F668B3" w:rsidR="00D61459" w:rsidRPr="007E7FA2" w:rsidRDefault="00AB0265" w:rsidP="00D61459">
      <w:pPr>
        <w:pStyle w:val="Heading1"/>
        <w:rPr>
          <w:rFonts w:asciiTheme="minorHAnsi" w:hAnsiTheme="minorHAnsi" w:cstheme="minorHAnsi"/>
          <w:lang w:val="en-CA"/>
        </w:rPr>
      </w:pPr>
      <w:r w:rsidRPr="007E7FA2">
        <w:rPr>
          <w:rFonts w:asciiTheme="minorHAnsi" w:hAnsiTheme="minorHAnsi" w:cstheme="minorHAnsi"/>
          <w:lang w:val="en-CA"/>
        </w:rPr>
        <w:t>Discussion</w:t>
      </w:r>
    </w:p>
    <w:p w14:paraId="2B593AA6" w14:textId="671FBD01" w:rsidR="00597EEF" w:rsidRPr="007E7FA2" w:rsidRDefault="00597EEF" w:rsidP="008435AD">
      <w:pPr>
        <w:spacing w:before="120"/>
        <w:jc w:val="both"/>
        <w:rPr>
          <w:rFonts w:asciiTheme="minorHAnsi" w:hAnsiTheme="minorHAnsi" w:cstheme="minorHAnsi"/>
          <w:sz w:val="22"/>
          <w:szCs w:val="22"/>
          <w:lang w:val="en-US"/>
        </w:rPr>
      </w:pPr>
      <w:r w:rsidRPr="007E7FA2">
        <w:rPr>
          <w:rFonts w:asciiTheme="minorHAnsi" w:hAnsiTheme="minorHAnsi" w:cstheme="minorHAnsi"/>
          <w:sz w:val="22"/>
          <w:szCs w:val="22"/>
          <w:lang w:val="en-US"/>
        </w:rPr>
        <w:t xml:space="preserve">In last meeting following scenarios are </w:t>
      </w:r>
      <w:r w:rsidR="002D32D0" w:rsidRPr="007E7FA2">
        <w:rPr>
          <w:rFonts w:asciiTheme="minorHAnsi" w:hAnsiTheme="minorHAnsi" w:cstheme="minorHAnsi"/>
          <w:sz w:val="22"/>
          <w:szCs w:val="22"/>
          <w:lang w:val="en-US"/>
        </w:rPr>
        <w:t xml:space="preserve">further </w:t>
      </w:r>
      <w:r w:rsidRPr="007E7FA2">
        <w:rPr>
          <w:rFonts w:asciiTheme="minorHAnsi" w:hAnsiTheme="minorHAnsi" w:cstheme="minorHAnsi"/>
          <w:sz w:val="22"/>
          <w:szCs w:val="22"/>
          <w:lang w:val="en-US"/>
        </w:rPr>
        <w:t xml:space="preserve">agreed for </w:t>
      </w:r>
      <w:r w:rsidR="002D32D0" w:rsidRPr="007E7FA2">
        <w:rPr>
          <w:rFonts w:asciiTheme="minorHAnsi" w:hAnsiTheme="minorHAnsi" w:cstheme="minorHAnsi"/>
          <w:sz w:val="22"/>
          <w:szCs w:val="22"/>
          <w:lang w:val="en-US"/>
        </w:rPr>
        <w:t>prioritization of study</w:t>
      </w:r>
      <w:r w:rsidRPr="007E7FA2">
        <w:rPr>
          <w:rFonts w:asciiTheme="minorHAnsi" w:hAnsiTheme="minorHAnsi" w:cstheme="minorHAnsi"/>
          <w:sz w:val="22"/>
          <w:szCs w:val="22"/>
          <w:lang w:val="en-US"/>
        </w:rPr>
        <w:t xml:space="preserve"> of SSB less SCell operation in FR1 </w:t>
      </w:r>
      <w:r w:rsidR="005D50D4" w:rsidRPr="007E7FA2">
        <w:rPr>
          <w:rFonts w:asciiTheme="minorHAnsi" w:hAnsiTheme="minorHAnsi" w:cstheme="minorHAnsi"/>
          <w:sz w:val="22"/>
          <w:szCs w:val="22"/>
          <w:lang w:val="en-US"/>
        </w:rPr>
        <w:t>inter-band collocated CA.</w:t>
      </w:r>
    </w:p>
    <w:p w14:paraId="4725CB88" w14:textId="77777777" w:rsidR="001C29A1" w:rsidRPr="007E7FA2" w:rsidRDefault="001C29A1" w:rsidP="001C29A1">
      <w:pPr>
        <w:numPr>
          <w:ilvl w:val="1"/>
          <w:numId w:val="35"/>
        </w:numPr>
        <w:spacing w:before="120"/>
        <w:jc w:val="both"/>
        <w:rPr>
          <w:rFonts w:asciiTheme="minorHAnsi" w:hAnsiTheme="minorHAnsi" w:cstheme="minorHAnsi"/>
          <w:bCs/>
          <w:i/>
          <w:iCs/>
          <w:sz w:val="22"/>
          <w:szCs w:val="22"/>
        </w:rPr>
      </w:pPr>
      <w:r w:rsidRPr="007E7FA2">
        <w:rPr>
          <w:rFonts w:asciiTheme="minorHAnsi" w:hAnsiTheme="minorHAnsi" w:cstheme="minorHAnsi"/>
          <w:bCs/>
          <w:i/>
          <w:iCs/>
          <w:sz w:val="22"/>
          <w:szCs w:val="22"/>
        </w:rPr>
        <w:t>Continue RAN4 work on the following SSB-less SCell scenarios</w:t>
      </w:r>
    </w:p>
    <w:p w14:paraId="0FFDEDBC" w14:textId="77777777" w:rsidR="001C29A1" w:rsidRPr="007E7FA2" w:rsidRDefault="001C29A1" w:rsidP="001C29A1">
      <w:pPr>
        <w:numPr>
          <w:ilvl w:val="2"/>
          <w:numId w:val="35"/>
        </w:numPr>
        <w:spacing w:before="120"/>
        <w:jc w:val="both"/>
        <w:rPr>
          <w:rFonts w:asciiTheme="minorHAnsi" w:hAnsiTheme="minorHAnsi" w:cstheme="minorHAnsi"/>
          <w:bCs/>
          <w:i/>
          <w:iCs/>
          <w:sz w:val="22"/>
          <w:szCs w:val="22"/>
        </w:rPr>
      </w:pPr>
      <w:r w:rsidRPr="007E7FA2">
        <w:rPr>
          <w:rFonts w:asciiTheme="minorHAnsi" w:hAnsiTheme="minorHAnsi" w:cstheme="minorHAnsi"/>
          <w:bCs/>
          <w:i/>
          <w:iCs/>
          <w:sz w:val="22"/>
          <w:szCs w:val="22"/>
        </w:rPr>
        <w:t>Scenario 1: SCell without SSB transmission and with TRS transmission</w:t>
      </w:r>
    </w:p>
    <w:p w14:paraId="1B960A29" w14:textId="77777777" w:rsidR="001C29A1" w:rsidRPr="007E7FA2" w:rsidRDefault="001C29A1" w:rsidP="001C29A1">
      <w:pPr>
        <w:numPr>
          <w:ilvl w:val="2"/>
          <w:numId w:val="35"/>
        </w:numPr>
        <w:spacing w:before="120"/>
        <w:jc w:val="both"/>
        <w:rPr>
          <w:rFonts w:asciiTheme="minorHAnsi" w:hAnsiTheme="minorHAnsi" w:cstheme="minorHAnsi"/>
          <w:bCs/>
          <w:i/>
          <w:iCs/>
          <w:sz w:val="22"/>
          <w:szCs w:val="22"/>
        </w:rPr>
      </w:pPr>
      <w:r w:rsidRPr="007E7FA2">
        <w:rPr>
          <w:rFonts w:asciiTheme="minorHAnsi" w:hAnsiTheme="minorHAnsi" w:cstheme="minorHAnsi"/>
          <w:bCs/>
          <w:i/>
          <w:iCs/>
          <w:sz w:val="22"/>
          <w:szCs w:val="22"/>
        </w:rPr>
        <w:t>Scenario 2a: SCell without SSB transmission and without any other DL transmissions, but with UL reception at the NW side</w:t>
      </w:r>
    </w:p>
    <w:p w14:paraId="66107799" w14:textId="77777777" w:rsidR="001C29A1" w:rsidRPr="007E7FA2" w:rsidRDefault="001C29A1" w:rsidP="001C29A1">
      <w:pPr>
        <w:numPr>
          <w:ilvl w:val="3"/>
          <w:numId w:val="35"/>
        </w:numPr>
        <w:spacing w:before="120"/>
        <w:jc w:val="both"/>
        <w:rPr>
          <w:rFonts w:asciiTheme="minorHAnsi" w:hAnsiTheme="minorHAnsi" w:cstheme="minorHAnsi"/>
          <w:bCs/>
          <w:i/>
          <w:iCs/>
          <w:sz w:val="22"/>
          <w:szCs w:val="22"/>
        </w:rPr>
      </w:pPr>
      <w:r w:rsidRPr="007E7FA2">
        <w:rPr>
          <w:rFonts w:asciiTheme="minorHAnsi" w:hAnsiTheme="minorHAnsi" w:cstheme="minorHAnsi"/>
          <w:bCs/>
          <w:i/>
          <w:iCs/>
          <w:sz w:val="22"/>
          <w:szCs w:val="22"/>
        </w:rPr>
        <w:t>Note: No RAN1 impacts are expected, and no RAN4 requirements will be defined if the scenario is not supported from RAN1 specification perspective.</w:t>
      </w:r>
    </w:p>
    <w:p w14:paraId="20C904F9" w14:textId="77777777" w:rsidR="001C29A1" w:rsidRPr="007E7FA2" w:rsidRDefault="001C29A1" w:rsidP="001C29A1">
      <w:pPr>
        <w:numPr>
          <w:ilvl w:val="1"/>
          <w:numId w:val="35"/>
        </w:numPr>
        <w:spacing w:before="120"/>
        <w:jc w:val="both"/>
        <w:rPr>
          <w:rFonts w:asciiTheme="minorHAnsi" w:hAnsiTheme="minorHAnsi" w:cstheme="minorHAnsi"/>
          <w:bCs/>
          <w:i/>
          <w:iCs/>
          <w:sz w:val="22"/>
          <w:szCs w:val="22"/>
        </w:rPr>
      </w:pPr>
      <w:r w:rsidRPr="007E7FA2">
        <w:rPr>
          <w:rFonts w:asciiTheme="minorHAnsi" w:hAnsiTheme="minorHAnsi" w:cstheme="minorHAnsi"/>
          <w:bCs/>
          <w:i/>
          <w:iCs/>
          <w:sz w:val="22"/>
          <w:szCs w:val="22"/>
        </w:rPr>
        <w:t>Deprioritize RAN4 work on the following SSB-less SCell scenario</w:t>
      </w:r>
    </w:p>
    <w:p w14:paraId="5AD07682" w14:textId="77777777" w:rsidR="001C29A1" w:rsidRPr="007E7FA2" w:rsidRDefault="001C29A1" w:rsidP="001C29A1">
      <w:pPr>
        <w:numPr>
          <w:ilvl w:val="2"/>
          <w:numId w:val="35"/>
        </w:numPr>
        <w:spacing w:before="120"/>
        <w:jc w:val="both"/>
        <w:rPr>
          <w:rFonts w:asciiTheme="minorHAnsi" w:hAnsiTheme="minorHAnsi" w:cstheme="minorHAnsi"/>
          <w:bCs/>
          <w:i/>
          <w:iCs/>
          <w:sz w:val="22"/>
          <w:szCs w:val="22"/>
        </w:rPr>
      </w:pPr>
      <w:r w:rsidRPr="007E7FA2">
        <w:rPr>
          <w:rFonts w:asciiTheme="minorHAnsi" w:hAnsiTheme="minorHAnsi" w:cstheme="minorHAnsi"/>
          <w:bCs/>
          <w:i/>
          <w:iCs/>
          <w:sz w:val="22"/>
          <w:szCs w:val="22"/>
        </w:rPr>
        <w:t>Scenario 2: SCell without SSB transmission and without TRS transmission</w:t>
      </w:r>
    </w:p>
    <w:p w14:paraId="0A5F3FF5" w14:textId="77777777" w:rsidR="001C29A1" w:rsidRPr="007E7FA2" w:rsidRDefault="001C29A1" w:rsidP="001C29A1">
      <w:pPr>
        <w:numPr>
          <w:ilvl w:val="1"/>
          <w:numId w:val="35"/>
        </w:numPr>
        <w:spacing w:before="120"/>
        <w:jc w:val="both"/>
        <w:rPr>
          <w:rFonts w:asciiTheme="minorHAnsi" w:hAnsiTheme="minorHAnsi" w:cstheme="minorHAnsi"/>
          <w:bCs/>
          <w:i/>
          <w:iCs/>
          <w:sz w:val="22"/>
          <w:szCs w:val="22"/>
        </w:rPr>
      </w:pPr>
      <w:r w:rsidRPr="007E7FA2">
        <w:rPr>
          <w:rFonts w:asciiTheme="minorHAnsi" w:hAnsiTheme="minorHAnsi" w:cstheme="minorHAnsi"/>
          <w:bCs/>
          <w:i/>
          <w:iCs/>
          <w:sz w:val="22"/>
          <w:szCs w:val="22"/>
        </w:rPr>
        <w:t>Send LS to RAN1/2 to check on support of Scenario 2a from RAN1/2 specifications perspective</w:t>
      </w:r>
    </w:p>
    <w:p w14:paraId="155656FB" w14:textId="3AC9B358" w:rsidR="003E44D2" w:rsidRPr="007E7FA2" w:rsidRDefault="003E44D2" w:rsidP="00F159DD">
      <w:pPr>
        <w:pStyle w:val="Heading2"/>
        <w:rPr>
          <w:rFonts w:asciiTheme="minorHAnsi" w:hAnsiTheme="minorHAnsi" w:cstheme="minorHAnsi"/>
        </w:rPr>
      </w:pPr>
      <w:r w:rsidRPr="007E7FA2">
        <w:rPr>
          <w:rFonts w:asciiTheme="minorHAnsi" w:hAnsiTheme="minorHAnsi" w:cstheme="minorHAnsi"/>
        </w:rPr>
        <w:t>R</w:t>
      </w:r>
      <w:r w:rsidR="00F159DD" w:rsidRPr="007E7FA2">
        <w:rPr>
          <w:rFonts w:asciiTheme="minorHAnsi" w:hAnsiTheme="minorHAnsi" w:cstheme="minorHAnsi"/>
        </w:rPr>
        <w:t xml:space="preserve">eceive time difference </w:t>
      </w:r>
      <w:r w:rsidRPr="007E7FA2">
        <w:rPr>
          <w:rFonts w:asciiTheme="minorHAnsi" w:hAnsiTheme="minorHAnsi" w:cstheme="minorHAnsi"/>
        </w:rPr>
        <w:t xml:space="preserve"> </w:t>
      </w:r>
    </w:p>
    <w:p w14:paraId="7D84A2E1" w14:textId="73F602DD" w:rsidR="004A4ED1" w:rsidRPr="007E7FA2" w:rsidRDefault="004A4ED1" w:rsidP="009C5BC4">
      <w:pPr>
        <w:spacing w:before="120"/>
        <w:jc w:val="both"/>
        <w:rPr>
          <w:rFonts w:asciiTheme="minorHAnsi" w:hAnsiTheme="minorHAnsi" w:cstheme="minorHAnsi"/>
          <w:sz w:val="22"/>
          <w:szCs w:val="22"/>
          <w:lang w:val="en-US"/>
        </w:rPr>
      </w:pPr>
      <w:r w:rsidRPr="007E7FA2">
        <w:rPr>
          <w:rFonts w:asciiTheme="minorHAnsi" w:hAnsiTheme="minorHAnsi" w:cstheme="minorHAnsi"/>
          <w:sz w:val="22"/>
          <w:szCs w:val="22"/>
          <w:lang w:val="en-US"/>
        </w:rPr>
        <w:t xml:space="preserve">In general, we </w:t>
      </w:r>
      <w:r w:rsidR="00A42600" w:rsidRPr="007E7FA2">
        <w:rPr>
          <w:rFonts w:asciiTheme="minorHAnsi" w:hAnsiTheme="minorHAnsi" w:cstheme="minorHAnsi"/>
          <w:sz w:val="22"/>
          <w:szCs w:val="22"/>
          <w:lang w:val="en-US"/>
        </w:rPr>
        <w:t>can represent receive time difference (</w:t>
      </w:r>
      <w:r w:rsidR="00D634D7" w:rsidRPr="007E7FA2">
        <w:rPr>
          <w:rFonts w:asciiTheme="minorHAnsi" w:hAnsiTheme="minorHAnsi" w:cstheme="minorHAnsi"/>
          <w:sz w:val="22"/>
          <w:szCs w:val="22"/>
          <w:lang w:val="en-US"/>
        </w:rPr>
        <w:t>RTD</w:t>
      </w:r>
      <w:r w:rsidR="00A42600" w:rsidRPr="007E7FA2">
        <w:rPr>
          <w:rFonts w:asciiTheme="minorHAnsi" w:hAnsiTheme="minorHAnsi" w:cstheme="minorHAnsi"/>
          <w:sz w:val="22"/>
          <w:szCs w:val="22"/>
          <w:lang w:val="en-US"/>
        </w:rPr>
        <w:t>)</w:t>
      </w:r>
      <w:r w:rsidR="00D634D7" w:rsidRPr="007E7FA2">
        <w:rPr>
          <w:rFonts w:asciiTheme="minorHAnsi" w:hAnsiTheme="minorHAnsi" w:cstheme="minorHAnsi"/>
          <w:sz w:val="22"/>
          <w:szCs w:val="22"/>
          <w:lang w:val="en-US"/>
        </w:rPr>
        <w:t xml:space="preserve"> </w:t>
      </w:r>
      <w:r w:rsidR="00A42600" w:rsidRPr="007E7FA2">
        <w:rPr>
          <w:rFonts w:asciiTheme="minorHAnsi" w:hAnsiTheme="minorHAnsi" w:cstheme="minorHAnsi"/>
          <w:sz w:val="22"/>
          <w:szCs w:val="22"/>
          <w:lang w:val="en-US"/>
        </w:rPr>
        <w:t>using following equation</w:t>
      </w:r>
      <w:r w:rsidR="00D76FB1" w:rsidRPr="007E7FA2">
        <w:rPr>
          <w:rFonts w:asciiTheme="minorHAnsi" w:hAnsiTheme="minorHAnsi" w:cstheme="minorHAnsi"/>
          <w:sz w:val="22"/>
          <w:szCs w:val="22"/>
          <w:lang w:val="en-US"/>
        </w:rPr>
        <w:t>.</w:t>
      </w:r>
    </w:p>
    <w:p w14:paraId="64699DDA" w14:textId="3CAB023C" w:rsidR="004A4ED1" w:rsidRPr="007E7FA2" w:rsidRDefault="004A4ED1" w:rsidP="004A4ED1">
      <w:pPr>
        <w:jc w:val="center"/>
        <w:rPr>
          <w:rFonts w:asciiTheme="minorHAnsi" w:hAnsiTheme="minorHAnsi" w:cstheme="minorHAnsi"/>
          <w:sz w:val="22"/>
          <w:szCs w:val="22"/>
          <w:lang w:val="en-US"/>
        </w:rPr>
      </w:pPr>
      <m:oMathPara>
        <m:oMath>
          <m:r>
            <w:rPr>
              <w:rFonts w:ascii="Cambria Math" w:hAnsi="Cambria Math" w:cstheme="minorHAnsi"/>
              <w:sz w:val="22"/>
              <w:szCs w:val="22"/>
              <w:lang w:val="en-US"/>
            </w:rPr>
            <m:t xml:space="preserve">RTD= </m:t>
          </m:r>
          <m:sSub>
            <m:sSubPr>
              <m:ctrlPr>
                <w:ins w:id="4" w:author="Venkatarao Gonuguntla" w:date="2023-08-11T23:17:00Z">
                  <w:rPr>
                    <w:rFonts w:ascii="Cambria Math" w:hAnsi="Cambria Math" w:cstheme="minorHAnsi"/>
                    <w:i/>
                    <w:sz w:val="22"/>
                    <w:szCs w:val="22"/>
                    <w:lang w:val="en-US"/>
                  </w:rPr>
                </w:ins>
              </m:ctrlPr>
            </m:sSubPr>
            <m:e>
              <m:r>
                <w:rPr>
                  <w:rFonts w:ascii="Cambria Math" w:hAnsi="Cambria Math" w:cstheme="minorHAnsi"/>
                  <w:sz w:val="22"/>
                  <w:szCs w:val="22"/>
                  <w:lang w:val="en-US"/>
                </w:rPr>
                <m:t>TAE+ ∆</m:t>
              </m:r>
            </m:e>
            <m:sub>
              <m:r>
                <w:rPr>
                  <w:rFonts w:ascii="Cambria Math" w:hAnsi="Cambria Math" w:cstheme="minorHAnsi"/>
                  <w:sz w:val="22"/>
                  <w:szCs w:val="22"/>
                  <w:lang w:val="en-US"/>
                </w:rPr>
                <m:t xml:space="preserve">RF_propagation_difference </m:t>
              </m:r>
            </m:sub>
          </m:sSub>
          <m:r>
            <w:rPr>
              <w:rFonts w:ascii="Cambria Math" w:hAnsi="Cambria Math" w:cstheme="minorHAnsi"/>
              <w:sz w:val="22"/>
              <w:szCs w:val="22"/>
              <w:lang w:val="en-US"/>
            </w:rPr>
            <m:t>+</m:t>
          </m:r>
          <m:sSub>
            <m:sSubPr>
              <m:ctrlPr>
                <w:ins w:id="5" w:author="Venkatarao Gonuguntla" w:date="2023-08-11T23:17:00Z">
                  <w:rPr>
                    <w:rFonts w:ascii="Cambria Math" w:hAnsi="Cambria Math" w:cstheme="minorHAnsi"/>
                    <w:i/>
                    <w:sz w:val="22"/>
                    <w:szCs w:val="22"/>
                    <w:lang w:val="en-US"/>
                  </w:rPr>
                </w:ins>
              </m:ctrlPr>
            </m:sSubPr>
            <m:e>
              <m:r>
                <w:rPr>
                  <w:rFonts w:ascii="Cambria Math" w:hAnsi="Cambria Math" w:cstheme="minorHAnsi"/>
                  <w:sz w:val="22"/>
                  <w:szCs w:val="22"/>
                  <w:lang w:val="en-US"/>
                </w:rPr>
                <m:t>∆</m:t>
              </m:r>
            </m:e>
            <m:sub>
              <m:r>
                <w:rPr>
                  <w:rFonts w:ascii="Cambria Math" w:hAnsi="Cambria Math" w:cstheme="minorHAnsi"/>
                  <w:sz w:val="22"/>
                  <w:szCs w:val="22"/>
                  <w:lang w:val="en-US"/>
                </w:rPr>
                <m:t>Channel_dispersion</m:t>
              </m:r>
            </m:sub>
          </m:sSub>
          <m:r>
            <w:rPr>
              <w:rFonts w:ascii="Cambria Math" w:hAnsi="Cambria Math" w:cstheme="minorHAnsi"/>
              <w:sz w:val="22"/>
              <w:szCs w:val="22"/>
              <w:lang w:val="en-US"/>
            </w:rPr>
            <m:t xml:space="preserve"> </m:t>
          </m:r>
        </m:oMath>
      </m:oMathPara>
    </w:p>
    <w:p w14:paraId="42D9A7CF" w14:textId="77777777" w:rsidR="004A4ED1" w:rsidRPr="007E7FA2" w:rsidRDefault="004A4ED1" w:rsidP="004A4ED1">
      <w:pPr>
        <w:rPr>
          <w:rFonts w:asciiTheme="minorHAnsi" w:hAnsiTheme="minorHAnsi" w:cstheme="minorHAnsi"/>
          <w:sz w:val="22"/>
          <w:szCs w:val="22"/>
          <w:lang w:val="en-US"/>
        </w:rPr>
      </w:pPr>
      <w:r w:rsidRPr="007E7FA2">
        <w:rPr>
          <w:rFonts w:asciiTheme="minorHAnsi" w:hAnsiTheme="minorHAnsi" w:cstheme="minorHAnsi"/>
          <w:sz w:val="22"/>
          <w:szCs w:val="22"/>
          <w:lang w:val="en-US"/>
        </w:rPr>
        <w:t>Where:</w:t>
      </w:r>
    </w:p>
    <w:p w14:paraId="33079474" w14:textId="77777777" w:rsidR="004A4ED1" w:rsidRPr="007E7FA2" w:rsidRDefault="004A4ED1" w:rsidP="004A4ED1">
      <w:pPr>
        <w:pStyle w:val="ListParagraph"/>
        <w:numPr>
          <w:ilvl w:val="0"/>
          <w:numId w:val="39"/>
        </w:numPr>
        <w:spacing w:after="160" w:line="259" w:lineRule="auto"/>
        <w:contextualSpacing w:val="0"/>
        <w:rPr>
          <w:rFonts w:asciiTheme="minorHAnsi" w:hAnsiTheme="minorHAnsi" w:cstheme="minorHAnsi"/>
          <w:sz w:val="22"/>
          <w:szCs w:val="22"/>
          <w:lang w:val="en-US"/>
        </w:rPr>
      </w:pPr>
      <m:oMath>
        <m:r>
          <w:rPr>
            <w:rFonts w:ascii="Cambria Math" w:hAnsi="Cambria Math" w:cstheme="minorHAnsi"/>
            <w:sz w:val="22"/>
            <w:szCs w:val="22"/>
            <w:lang w:val="en-US"/>
          </w:rPr>
          <m:t>TAE</m:t>
        </m:r>
      </m:oMath>
      <w:r w:rsidRPr="007E7FA2">
        <w:rPr>
          <w:rFonts w:asciiTheme="minorHAnsi" w:eastAsiaTheme="minorEastAsia" w:hAnsiTheme="minorHAnsi" w:cstheme="minorHAnsi"/>
          <w:sz w:val="22"/>
          <w:szCs w:val="22"/>
          <w:lang w:val="en-US"/>
        </w:rPr>
        <w:t xml:space="preserve"> is time alignment error.</w:t>
      </w:r>
    </w:p>
    <w:p w14:paraId="44D70154" w14:textId="77777777" w:rsidR="004A4ED1" w:rsidRPr="007E7FA2" w:rsidRDefault="00CF3C1E" w:rsidP="004A4ED1">
      <w:pPr>
        <w:pStyle w:val="ListParagraph"/>
        <w:numPr>
          <w:ilvl w:val="0"/>
          <w:numId w:val="39"/>
        </w:numPr>
        <w:spacing w:after="160" w:line="259" w:lineRule="auto"/>
        <w:contextualSpacing w:val="0"/>
        <w:rPr>
          <w:rFonts w:asciiTheme="minorHAnsi" w:hAnsiTheme="minorHAnsi" w:cstheme="minorHAnsi"/>
          <w:sz w:val="22"/>
          <w:szCs w:val="22"/>
          <w:lang w:val="en-US"/>
        </w:rPr>
      </w:pPr>
      <m:oMath>
        <m:sSub>
          <m:sSubPr>
            <m:ctrlPr>
              <w:ins w:id="6" w:author="Venkatarao Gonuguntla" w:date="2023-08-11T23:17:00Z">
                <w:rPr>
                  <w:rFonts w:ascii="Cambria Math" w:eastAsia="Times New Roman" w:hAnsi="Cambria Math" w:cstheme="minorHAnsi"/>
                  <w:i/>
                  <w:sz w:val="22"/>
                  <w:szCs w:val="22"/>
                  <w:lang w:val="en-US"/>
                </w:rPr>
              </w:ins>
            </m:ctrlPr>
          </m:sSubPr>
          <m:e>
            <m:r>
              <w:rPr>
                <w:rFonts w:ascii="Cambria Math" w:hAnsi="Cambria Math" w:cstheme="minorHAnsi"/>
                <w:sz w:val="22"/>
                <w:szCs w:val="22"/>
                <w:lang w:val="en-US"/>
              </w:rPr>
              <m:t>∆</m:t>
            </m:r>
          </m:e>
          <m:sub>
            <m:r>
              <w:rPr>
                <w:rFonts w:ascii="Cambria Math" w:hAnsi="Cambria Math" w:cstheme="minorHAnsi"/>
                <w:sz w:val="22"/>
                <w:szCs w:val="22"/>
                <w:lang w:val="en-US"/>
              </w:rPr>
              <m:t xml:space="preserve">RF_propagation_difference </m:t>
            </m:r>
          </m:sub>
        </m:sSub>
      </m:oMath>
      <w:r w:rsidR="004A4ED1" w:rsidRPr="007E7FA2">
        <w:rPr>
          <w:rFonts w:asciiTheme="minorHAnsi" w:eastAsiaTheme="minorEastAsia" w:hAnsiTheme="minorHAnsi" w:cstheme="minorHAnsi"/>
          <w:sz w:val="22"/>
          <w:szCs w:val="22"/>
          <w:lang w:val="en-US"/>
        </w:rPr>
        <w:t>is time of arrival difference of DL signals.</w:t>
      </w:r>
    </w:p>
    <w:p w14:paraId="075ACF88" w14:textId="77777777" w:rsidR="004A4ED1" w:rsidRPr="007E7FA2" w:rsidRDefault="00CF3C1E" w:rsidP="004A4ED1">
      <w:pPr>
        <w:pStyle w:val="ListParagraph"/>
        <w:numPr>
          <w:ilvl w:val="0"/>
          <w:numId w:val="39"/>
        </w:numPr>
        <w:spacing w:after="160" w:line="259" w:lineRule="auto"/>
        <w:contextualSpacing w:val="0"/>
        <w:rPr>
          <w:rFonts w:asciiTheme="minorHAnsi" w:hAnsiTheme="minorHAnsi" w:cstheme="minorHAnsi"/>
          <w:sz w:val="22"/>
          <w:szCs w:val="22"/>
          <w:lang w:val="en-US"/>
        </w:rPr>
      </w:pPr>
      <m:oMath>
        <m:sSub>
          <m:sSubPr>
            <m:ctrlPr>
              <w:ins w:id="7" w:author="Venkatarao Gonuguntla" w:date="2023-08-11T23:17:00Z">
                <w:rPr>
                  <w:rFonts w:ascii="Cambria Math" w:eastAsia="Times New Roman" w:hAnsi="Cambria Math" w:cstheme="minorHAnsi"/>
                  <w:i/>
                  <w:sz w:val="22"/>
                  <w:szCs w:val="22"/>
                  <w:lang w:val="en-US"/>
                </w:rPr>
              </w:ins>
            </m:ctrlPr>
          </m:sSubPr>
          <m:e>
            <m:r>
              <w:rPr>
                <w:rFonts w:ascii="Cambria Math" w:hAnsi="Cambria Math" w:cstheme="minorHAnsi"/>
                <w:sz w:val="22"/>
                <w:szCs w:val="22"/>
                <w:lang w:val="en-US"/>
              </w:rPr>
              <m:t>∆</m:t>
            </m:r>
          </m:e>
          <m:sub>
            <m:r>
              <w:rPr>
                <w:rFonts w:ascii="Cambria Math" w:hAnsi="Cambria Math" w:cstheme="minorHAnsi"/>
                <w:sz w:val="22"/>
                <w:szCs w:val="22"/>
                <w:lang w:val="en-US"/>
              </w:rPr>
              <m:t>Channel_dispersion</m:t>
            </m:r>
          </m:sub>
        </m:sSub>
      </m:oMath>
      <w:r w:rsidR="004A4ED1" w:rsidRPr="007E7FA2">
        <w:rPr>
          <w:rFonts w:asciiTheme="minorHAnsi" w:eastAsiaTheme="minorEastAsia" w:hAnsiTheme="minorHAnsi" w:cstheme="minorHAnsi"/>
          <w:sz w:val="22"/>
          <w:szCs w:val="22"/>
          <w:lang w:val="en-US"/>
        </w:rPr>
        <w:t xml:space="preserve">is the radio channel delay dispersion of </w:t>
      </w:r>
      <w:proofErr w:type="gramStart"/>
      <w:r w:rsidR="004A4ED1" w:rsidRPr="007E7FA2">
        <w:rPr>
          <w:rFonts w:asciiTheme="minorHAnsi" w:eastAsiaTheme="minorEastAsia" w:hAnsiTheme="minorHAnsi" w:cstheme="minorHAnsi"/>
          <w:sz w:val="22"/>
          <w:szCs w:val="22"/>
          <w:lang w:val="en-US"/>
        </w:rPr>
        <w:t>signals</w:t>
      </w:r>
      <w:proofErr w:type="gramEnd"/>
    </w:p>
    <w:p w14:paraId="638AFADD" w14:textId="32F62E10" w:rsidR="00D90E31" w:rsidRPr="007E7FA2" w:rsidRDefault="00D90E31" w:rsidP="009C5BC4">
      <w:pPr>
        <w:spacing w:before="120"/>
        <w:jc w:val="both"/>
        <w:rPr>
          <w:rFonts w:asciiTheme="minorHAnsi" w:hAnsiTheme="minorHAnsi" w:cstheme="minorHAnsi"/>
          <w:sz w:val="22"/>
          <w:szCs w:val="22"/>
        </w:rPr>
      </w:pPr>
      <w:r w:rsidRPr="007E7FA2">
        <w:rPr>
          <w:rFonts w:asciiTheme="minorHAnsi" w:hAnsiTheme="minorHAnsi" w:cstheme="minorHAnsi"/>
          <w:sz w:val="22"/>
          <w:szCs w:val="22"/>
        </w:rPr>
        <w:t>As per current specification</w:t>
      </w:r>
      <w:r w:rsidR="008C717C" w:rsidRPr="007E7FA2">
        <w:rPr>
          <w:rFonts w:asciiTheme="minorHAnsi" w:hAnsiTheme="minorHAnsi" w:cstheme="minorHAnsi"/>
          <w:sz w:val="22"/>
          <w:szCs w:val="22"/>
        </w:rPr>
        <w:t xml:space="preserve"> shown below</w:t>
      </w:r>
      <w:r w:rsidRPr="007E7FA2">
        <w:rPr>
          <w:rFonts w:asciiTheme="minorHAnsi" w:hAnsiTheme="minorHAnsi" w:cstheme="minorHAnsi"/>
          <w:sz w:val="22"/>
          <w:szCs w:val="22"/>
        </w:rPr>
        <w:t xml:space="preserve">, the time alignment error for inter-band CA is 3µs. </w:t>
      </w:r>
    </w:p>
    <w:p w14:paraId="65C6C9BF" w14:textId="77777777" w:rsidR="00D90E31" w:rsidRPr="007E7FA2" w:rsidRDefault="00D90E31" w:rsidP="00D90E31">
      <w:pPr>
        <w:pBdr>
          <w:top w:val="single" w:sz="4" w:space="1" w:color="auto"/>
          <w:left w:val="single" w:sz="4" w:space="4" w:color="auto"/>
          <w:bottom w:val="single" w:sz="4" w:space="1" w:color="auto"/>
          <w:right w:val="single" w:sz="4" w:space="4" w:color="auto"/>
        </w:pBdr>
        <w:ind w:left="360"/>
        <w:rPr>
          <w:rFonts w:asciiTheme="minorHAnsi" w:hAnsiTheme="minorHAnsi" w:cstheme="minorHAnsi"/>
          <w:sz w:val="22"/>
          <w:szCs w:val="22"/>
        </w:rPr>
      </w:pPr>
      <w:r w:rsidRPr="007E7FA2">
        <w:rPr>
          <w:rFonts w:asciiTheme="minorHAnsi" w:hAnsiTheme="minorHAnsi" w:cstheme="minorHAnsi"/>
          <w:sz w:val="22"/>
          <w:szCs w:val="22"/>
        </w:rPr>
        <w:t>For MIMO transmission, at each carrier frequency, TAE shall not exceed 65 ns.</w:t>
      </w:r>
    </w:p>
    <w:p w14:paraId="16369FF2" w14:textId="77777777" w:rsidR="00D90E31" w:rsidRPr="007E7FA2" w:rsidRDefault="00D90E31" w:rsidP="00D90E31">
      <w:pPr>
        <w:pBdr>
          <w:top w:val="single" w:sz="4" w:space="1" w:color="auto"/>
          <w:left w:val="single" w:sz="4" w:space="4" w:color="auto"/>
          <w:bottom w:val="single" w:sz="4" w:space="1" w:color="auto"/>
          <w:right w:val="single" w:sz="4" w:space="4" w:color="auto"/>
        </w:pBdr>
        <w:ind w:left="360"/>
        <w:rPr>
          <w:rFonts w:asciiTheme="minorHAnsi" w:hAnsiTheme="minorHAnsi" w:cstheme="minorHAnsi"/>
          <w:sz w:val="22"/>
          <w:szCs w:val="22"/>
        </w:rPr>
      </w:pPr>
      <w:r w:rsidRPr="007E7FA2">
        <w:rPr>
          <w:rFonts w:asciiTheme="minorHAnsi" w:hAnsiTheme="minorHAnsi" w:cstheme="minorHAnsi"/>
          <w:sz w:val="22"/>
          <w:szCs w:val="22"/>
        </w:rPr>
        <w:t>For intra-band contiguous carrier aggregation, with or without MIMO, TAE shall not exceed</w:t>
      </w:r>
      <w:r w:rsidRPr="007E7FA2">
        <w:rPr>
          <w:rFonts w:asciiTheme="minorHAnsi" w:hAnsiTheme="minorHAnsi" w:cstheme="minorHAnsi"/>
          <w:sz w:val="22"/>
          <w:szCs w:val="22"/>
          <w:lang w:eastAsia="zh-CN"/>
        </w:rPr>
        <w:t xml:space="preserve"> 260ns</w:t>
      </w:r>
      <w:r w:rsidRPr="007E7FA2">
        <w:rPr>
          <w:rFonts w:asciiTheme="minorHAnsi" w:hAnsiTheme="minorHAnsi" w:cstheme="minorHAnsi"/>
          <w:sz w:val="22"/>
          <w:szCs w:val="22"/>
        </w:rPr>
        <w:t>.</w:t>
      </w:r>
    </w:p>
    <w:p w14:paraId="48A2CE8C" w14:textId="77777777" w:rsidR="00D90E31" w:rsidRPr="007E7FA2" w:rsidRDefault="00D90E31" w:rsidP="00D90E31">
      <w:pPr>
        <w:pBdr>
          <w:top w:val="single" w:sz="4" w:space="1" w:color="auto"/>
          <w:left w:val="single" w:sz="4" w:space="4" w:color="auto"/>
          <w:bottom w:val="single" w:sz="4" w:space="1" w:color="auto"/>
          <w:right w:val="single" w:sz="4" w:space="4" w:color="auto"/>
        </w:pBdr>
        <w:ind w:left="360"/>
        <w:rPr>
          <w:rFonts w:asciiTheme="minorHAnsi" w:hAnsiTheme="minorHAnsi" w:cstheme="minorHAnsi"/>
          <w:sz w:val="22"/>
          <w:szCs w:val="22"/>
        </w:rPr>
      </w:pPr>
      <w:r w:rsidRPr="007E7FA2">
        <w:rPr>
          <w:rFonts w:asciiTheme="minorHAnsi" w:hAnsiTheme="minorHAnsi" w:cstheme="minorHAnsi"/>
          <w:sz w:val="22"/>
          <w:szCs w:val="22"/>
        </w:rPr>
        <w:t xml:space="preserve">For intra-band non-contiguous carrier aggregation, with or without MIMO, TAE shall not exceed </w:t>
      </w:r>
      <w:r w:rsidRPr="007E7FA2">
        <w:rPr>
          <w:rFonts w:asciiTheme="minorHAnsi" w:hAnsiTheme="minorHAnsi" w:cstheme="minorHAnsi"/>
          <w:sz w:val="22"/>
          <w:szCs w:val="22"/>
          <w:lang w:eastAsia="zh-CN"/>
        </w:rPr>
        <w:t>3</w:t>
      </w:r>
      <w:r w:rsidRPr="007E7FA2">
        <w:rPr>
          <w:rFonts w:asciiTheme="minorHAnsi" w:hAnsiTheme="minorHAnsi" w:cstheme="minorHAnsi"/>
          <w:sz w:val="22"/>
          <w:szCs w:val="22"/>
        </w:rPr>
        <w:t>µs.</w:t>
      </w:r>
    </w:p>
    <w:p w14:paraId="28DA9D37" w14:textId="77777777" w:rsidR="00D90E31" w:rsidRPr="007E7FA2" w:rsidRDefault="00D90E31" w:rsidP="00D90E31">
      <w:pPr>
        <w:pBdr>
          <w:top w:val="single" w:sz="4" w:space="1" w:color="auto"/>
          <w:left w:val="single" w:sz="4" w:space="4" w:color="auto"/>
          <w:bottom w:val="single" w:sz="4" w:space="1" w:color="auto"/>
          <w:right w:val="single" w:sz="4" w:space="4" w:color="auto"/>
        </w:pBdr>
        <w:ind w:left="360"/>
        <w:rPr>
          <w:rFonts w:asciiTheme="minorHAnsi" w:hAnsiTheme="minorHAnsi" w:cstheme="minorHAnsi"/>
          <w:sz w:val="22"/>
          <w:szCs w:val="22"/>
        </w:rPr>
      </w:pPr>
      <w:r w:rsidRPr="007E7FA2">
        <w:rPr>
          <w:rFonts w:asciiTheme="minorHAnsi" w:hAnsiTheme="minorHAnsi" w:cstheme="minorHAnsi"/>
          <w:sz w:val="22"/>
          <w:szCs w:val="22"/>
        </w:rPr>
        <w:t xml:space="preserve">For inter-band carrier aggregation, with or without MIMO, TAE shall not exceed </w:t>
      </w:r>
      <w:r w:rsidRPr="007E7FA2">
        <w:rPr>
          <w:rFonts w:asciiTheme="minorHAnsi" w:hAnsiTheme="minorHAnsi" w:cstheme="minorHAnsi"/>
          <w:sz w:val="22"/>
          <w:szCs w:val="22"/>
          <w:lang w:eastAsia="zh-CN"/>
        </w:rPr>
        <w:t>3</w:t>
      </w:r>
      <w:r w:rsidRPr="007E7FA2">
        <w:rPr>
          <w:rFonts w:asciiTheme="minorHAnsi" w:hAnsiTheme="minorHAnsi" w:cstheme="minorHAnsi"/>
          <w:sz w:val="22"/>
          <w:szCs w:val="22"/>
        </w:rPr>
        <w:t>µs.</w:t>
      </w:r>
    </w:p>
    <w:p w14:paraId="65CDFDFA" w14:textId="77777777" w:rsidR="00D90E31" w:rsidRPr="007E7FA2" w:rsidRDefault="00D90E31" w:rsidP="00D90E31">
      <w:pPr>
        <w:pBdr>
          <w:top w:val="single" w:sz="4" w:space="1" w:color="auto"/>
          <w:left w:val="single" w:sz="4" w:space="4" w:color="auto"/>
          <w:bottom w:val="single" w:sz="4" w:space="1" w:color="auto"/>
          <w:right w:val="single" w:sz="4" w:space="4" w:color="auto"/>
        </w:pBdr>
        <w:ind w:left="360"/>
        <w:rPr>
          <w:rFonts w:asciiTheme="minorHAnsi" w:hAnsiTheme="minorHAnsi" w:cstheme="minorHAnsi"/>
          <w:sz w:val="22"/>
          <w:szCs w:val="22"/>
        </w:rPr>
      </w:pPr>
      <w:r w:rsidRPr="007E7FA2">
        <w:rPr>
          <w:rFonts w:asciiTheme="minorHAnsi" w:hAnsiTheme="minorHAnsi" w:cstheme="minorHAnsi"/>
          <w:sz w:val="22"/>
          <w:szCs w:val="22"/>
        </w:rPr>
        <w:lastRenderedPageBreak/>
        <w:t>The time alignment error requirements for NB-IoT are specified in TS 36.104 [13] clause 6.5.3.</w:t>
      </w:r>
    </w:p>
    <w:p w14:paraId="6508B16A" w14:textId="6FC4EB9F" w:rsidR="001866D5" w:rsidRPr="007E7FA2" w:rsidRDefault="00BD18E7" w:rsidP="001866D5">
      <w:pPr>
        <w:spacing w:before="120"/>
        <w:jc w:val="both"/>
        <w:rPr>
          <w:rFonts w:asciiTheme="minorHAnsi" w:hAnsiTheme="minorHAnsi" w:cstheme="minorHAnsi"/>
          <w:sz w:val="22"/>
          <w:szCs w:val="22"/>
        </w:rPr>
      </w:pPr>
      <w:r w:rsidRPr="007E7FA2">
        <w:rPr>
          <w:rFonts w:asciiTheme="minorHAnsi" w:hAnsiTheme="minorHAnsi" w:cstheme="minorHAnsi"/>
          <w:sz w:val="22"/>
          <w:szCs w:val="22"/>
        </w:rPr>
        <w:t>Even when the cells are co-located</w:t>
      </w:r>
      <w:r w:rsidR="008E5472" w:rsidRPr="007E7FA2">
        <w:rPr>
          <w:rFonts w:asciiTheme="minorHAnsi" w:hAnsiTheme="minorHAnsi" w:cstheme="minorHAnsi"/>
          <w:sz w:val="22"/>
          <w:szCs w:val="22"/>
        </w:rPr>
        <w:t>,</w:t>
      </w:r>
      <w:r w:rsidRPr="007E7FA2">
        <w:rPr>
          <w:rFonts w:asciiTheme="minorHAnsi" w:hAnsiTheme="minorHAnsi" w:cstheme="minorHAnsi"/>
          <w:sz w:val="22"/>
          <w:szCs w:val="22"/>
        </w:rPr>
        <w:t xml:space="preserve"> the RF propagation difference could be different for different bands du</w:t>
      </w:r>
      <w:r w:rsidR="008E5472" w:rsidRPr="007E7FA2">
        <w:rPr>
          <w:rFonts w:asciiTheme="minorHAnsi" w:hAnsiTheme="minorHAnsi" w:cstheme="minorHAnsi"/>
          <w:sz w:val="22"/>
          <w:szCs w:val="22"/>
        </w:rPr>
        <w:t>e</w:t>
      </w:r>
      <w:r w:rsidRPr="007E7FA2">
        <w:rPr>
          <w:rFonts w:asciiTheme="minorHAnsi" w:hAnsiTheme="minorHAnsi" w:cstheme="minorHAnsi"/>
          <w:sz w:val="22"/>
          <w:szCs w:val="22"/>
        </w:rPr>
        <w:t xml:space="preserve"> to different channel characteristics </w:t>
      </w:r>
      <w:r w:rsidR="008E5472" w:rsidRPr="007E7FA2">
        <w:rPr>
          <w:rFonts w:asciiTheme="minorHAnsi" w:hAnsiTheme="minorHAnsi" w:cstheme="minorHAnsi"/>
          <w:sz w:val="22"/>
          <w:szCs w:val="22"/>
        </w:rPr>
        <w:t xml:space="preserve">and due to </w:t>
      </w:r>
      <w:r w:rsidRPr="007E7FA2">
        <w:rPr>
          <w:rFonts w:asciiTheme="minorHAnsi" w:hAnsiTheme="minorHAnsi" w:cstheme="minorHAnsi"/>
          <w:sz w:val="22"/>
          <w:szCs w:val="22"/>
        </w:rPr>
        <w:t xml:space="preserve">dependent deployment </w:t>
      </w:r>
      <w:r w:rsidR="008E5472" w:rsidRPr="007E7FA2">
        <w:rPr>
          <w:rFonts w:asciiTheme="minorHAnsi" w:hAnsiTheme="minorHAnsi" w:cstheme="minorHAnsi"/>
          <w:sz w:val="22"/>
          <w:szCs w:val="22"/>
        </w:rPr>
        <w:t>environment</w:t>
      </w:r>
      <w:r w:rsidR="00E74ACA" w:rsidRPr="007E7FA2">
        <w:rPr>
          <w:rFonts w:asciiTheme="minorHAnsi" w:hAnsiTheme="minorHAnsi" w:cstheme="minorHAnsi"/>
          <w:sz w:val="22"/>
          <w:szCs w:val="22"/>
        </w:rPr>
        <w:t xml:space="preserve">. </w:t>
      </w:r>
      <w:r w:rsidR="002D543B" w:rsidRPr="007E7FA2">
        <w:rPr>
          <w:rFonts w:asciiTheme="minorHAnsi" w:hAnsiTheme="minorHAnsi" w:cstheme="minorHAnsi"/>
          <w:sz w:val="22"/>
          <w:szCs w:val="22"/>
        </w:rPr>
        <w:t xml:space="preserve">RF propagation difference </w:t>
      </w:r>
      <w:r w:rsidR="005F0053" w:rsidRPr="007E7FA2">
        <w:rPr>
          <w:rFonts w:asciiTheme="minorHAnsi" w:hAnsiTheme="minorHAnsi" w:cstheme="minorHAnsi"/>
          <w:sz w:val="22"/>
          <w:szCs w:val="22"/>
        </w:rPr>
        <w:t xml:space="preserve">and </w:t>
      </w:r>
      <w:r w:rsidR="005F0053" w:rsidRPr="007E7FA2">
        <w:rPr>
          <w:rFonts w:asciiTheme="minorHAnsi" w:eastAsiaTheme="minorEastAsia" w:hAnsiTheme="minorHAnsi" w:cstheme="minorHAnsi"/>
          <w:sz w:val="22"/>
          <w:szCs w:val="22"/>
          <w:lang w:val="en-US"/>
        </w:rPr>
        <w:t xml:space="preserve">radio channel delay dispersion delay </w:t>
      </w:r>
      <w:r w:rsidR="00E74ACA" w:rsidRPr="007E7FA2">
        <w:rPr>
          <w:rFonts w:asciiTheme="minorHAnsi" w:eastAsiaTheme="minorEastAsia" w:hAnsiTheme="minorHAnsi" w:cstheme="minorHAnsi"/>
          <w:sz w:val="22"/>
          <w:szCs w:val="22"/>
          <w:lang w:val="en-US"/>
        </w:rPr>
        <w:t xml:space="preserve">may look </w:t>
      </w:r>
      <w:r w:rsidR="00E74ACA" w:rsidRPr="007E7FA2">
        <w:rPr>
          <w:rFonts w:asciiTheme="minorHAnsi" w:hAnsiTheme="minorHAnsi" w:cstheme="minorHAnsi"/>
          <w:sz w:val="22"/>
          <w:szCs w:val="22"/>
        </w:rPr>
        <w:t xml:space="preserve">different for the </w:t>
      </w:r>
      <w:r w:rsidR="00BC4BD0" w:rsidRPr="007E7FA2">
        <w:rPr>
          <w:rFonts w:asciiTheme="minorHAnsi" w:hAnsiTheme="minorHAnsi" w:cstheme="minorHAnsi"/>
          <w:sz w:val="22"/>
          <w:szCs w:val="22"/>
        </w:rPr>
        <w:t>same band</w:t>
      </w:r>
      <w:r w:rsidR="00C63914" w:rsidRPr="007E7FA2">
        <w:rPr>
          <w:rFonts w:asciiTheme="minorHAnsi" w:hAnsiTheme="minorHAnsi" w:cstheme="minorHAnsi"/>
          <w:sz w:val="22"/>
          <w:szCs w:val="22"/>
        </w:rPr>
        <w:t xml:space="preserve"> combination </w:t>
      </w:r>
      <w:r w:rsidR="00E74ACA" w:rsidRPr="007E7FA2">
        <w:rPr>
          <w:rFonts w:asciiTheme="minorHAnsi" w:hAnsiTheme="minorHAnsi" w:cstheme="minorHAnsi"/>
          <w:sz w:val="22"/>
          <w:szCs w:val="22"/>
        </w:rPr>
        <w:t xml:space="preserve">based on the deployment scenario </w:t>
      </w:r>
      <w:r w:rsidR="00C63914" w:rsidRPr="007E7FA2">
        <w:rPr>
          <w:rFonts w:asciiTheme="minorHAnsi" w:hAnsiTheme="minorHAnsi" w:cstheme="minorHAnsi"/>
          <w:sz w:val="22"/>
          <w:szCs w:val="22"/>
        </w:rPr>
        <w:t xml:space="preserve">considered. </w:t>
      </w:r>
      <w:r w:rsidR="00FA094B" w:rsidRPr="007E7FA2">
        <w:rPr>
          <w:rFonts w:asciiTheme="minorHAnsi" w:hAnsiTheme="minorHAnsi" w:cstheme="minorHAnsi"/>
          <w:sz w:val="22"/>
          <w:szCs w:val="22"/>
        </w:rPr>
        <w:t xml:space="preserve"> </w:t>
      </w:r>
      <w:r w:rsidR="00D966B6" w:rsidRPr="007E7FA2">
        <w:rPr>
          <w:rFonts w:asciiTheme="minorHAnsi" w:hAnsiTheme="minorHAnsi" w:cstheme="minorHAnsi"/>
          <w:sz w:val="22"/>
          <w:szCs w:val="22"/>
        </w:rPr>
        <w:t xml:space="preserve">These two factors combined can be considered as </w:t>
      </w:r>
      <w:r w:rsidR="00215FDC" w:rsidRPr="007E7FA2">
        <w:rPr>
          <w:rFonts w:asciiTheme="minorHAnsi" w:hAnsiTheme="minorHAnsi" w:cstheme="minorHAnsi"/>
          <w:sz w:val="22"/>
          <w:szCs w:val="22"/>
        </w:rPr>
        <w:t xml:space="preserve">δ1. </w:t>
      </w:r>
      <w:r w:rsidR="00F2345D" w:rsidRPr="007E7FA2">
        <w:rPr>
          <w:rFonts w:asciiTheme="minorHAnsi" w:hAnsiTheme="minorHAnsi" w:cstheme="minorHAnsi"/>
          <w:sz w:val="22"/>
          <w:szCs w:val="22"/>
        </w:rPr>
        <w:t xml:space="preserve">With existing TAE </w:t>
      </w:r>
      <w:r w:rsidR="00ED367C" w:rsidRPr="007E7FA2">
        <w:rPr>
          <w:rFonts w:asciiTheme="minorHAnsi" w:hAnsiTheme="minorHAnsi" w:cstheme="minorHAnsi"/>
          <w:sz w:val="22"/>
          <w:szCs w:val="22"/>
        </w:rPr>
        <w:t>requirement,</w:t>
      </w:r>
      <w:r w:rsidR="00F2345D" w:rsidRPr="007E7FA2">
        <w:rPr>
          <w:rFonts w:asciiTheme="minorHAnsi" w:hAnsiTheme="minorHAnsi" w:cstheme="minorHAnsi"/>
          <w:sz w:val="22"/>
          <w:szCs w:val="22"/>
        </w:rPr>
        <w:t xml:space="preserve"> the </w:t>
      </w:r>
      <w:r w:rsidR="0086137D" w:rsidRPr="007E7FA2">
        <w:rPr>
          <w:rFonts w:asciiTheme="minorHAnsi" w:hAnsiTheme="minorHAnsi" w:cstheme="minorHAnsi"/>
          <w:sz w:val="22"/>
          <w:szCs w:val="22"/>
        </w:rPr>
        <w:t xml:space="preserve">expected RTD is </w:t>
      </w:r>
      <w:r w:rsidR="003C6747" w:rsidRPr="007E7FA2">
        <w:rPr>
          <w:rFonts w:asciiTheme="minorHAnsi" w:hAnsiTheme="minorHAnsi" w:cstheme="minorHAnsi"/>
          <w:sz w:val="22"/>
          <w:szCs w:val="22"/>
        </w:rPr>
        <w:t>3</w:t>
      </w:r>
      <w:r w:rsidR="00374560" w:rsidRPr="007E7FA2">
        <w:rPr>
          <w:rFonts w:asciiTheme="minorHAnsi" w:hAnsiTheme="minorHAnsi" w:cstheme="minorHAnsi"/>
          <w:sz w:val="22"/>
          <w:szCs w:val="22"/>
        </w:rPr>
        <w:t xml:space="preserve">µs+ δ1. </w:t>
      </w:r>
      <w:r w:rsidR="00F733D2" w:rsidRPr="007E7FA2">
        <w:rPr>
          <w:rFonts w:asciiTheme="minorHAnsi" w:hAnsiTheme="minorHAnsi" w:cstheme="minorHAnsi"/>
          <w:sz w:val="22"/>
          <w:szCs w:val="22"/>
        </w:rPr>
        <w:t xml:space="preserve">The main role of RTD in SSB less SCell operation is whether UE can perform </w:t>
      </w:r>
      <w:r w:rsidR="0023220C" w:rsidRPr="007E7FA2">
        <w:rPr>
          <w:rFonts w:asciiTheme="minorHAnsi" w:hAnsiTheme="minorHAnsi" w:cstheme="minorHAnsi"/>
          <w:sz w:val="22"/>
          <w:szCs w:val="22"/>
        </w:rPr>
        <w:t xml:space="preserve">timing </w:t>
      </w:r>
      <w:r w:rsidR="00F56B5C" w:rsidRPr="007E7FA2">
        <w:rPr>
          <w:rFonts w:asciiTheme="minorHAnsi" w:hAnsiTheme="minorHAnsi" w:cstheme="minorHAnsi"/>
          <w:sz w:val="22"/>
          <w:szCs w:val="22"/>
        </w:rPr>
        <w:t xml:space="preserve">acquisition for a given RTD value. To analyse whether UE can perform </w:t>
      </w:r>
      <w:r w:rsidR="00EC4698" w:rsidRPr="007E7FA2">
        <w:rPr>
          <w:rFonts w:asciiTheme="minorHAnsi" w:hAnsiTheme="minorHAnsi" w:cstheme="minorHAnsi"/>
          <w:sz w:val="22"/>
          <w:szCs w:val="22"/>
        </w:rPr>
        <w:t xml:space="preserve">timing acquisition or not we need to understand the timing acquisition assumption in legacy SCell activation. As per our understanding, in legacy SCell activation, UE acquire the timing in two steps </w:t>
      </w:r>
      <w:r w:rsidR="00517D86" w:rsidRPr="007E7FA2">
        <w:rPr>
          <w:rFonts w:asciiTheme="minorHAnsi" w:hAnsiTheme="minorHAnsi" w:cstheme="minorHAnsi"/>
          <w:sz w:val="22"/>
          <w:szCs w:val="22"/>
        </w:rPr>
        <w:t xml:space="preserve">called </w:t>
      </w:r>
      <w:r w:rsidR="00B83ACC" w:rsidRPr="007E7FA2">
        <w:rPr>
          <w:rFonts w:asciiTheme="minorHAnsi" w:hAnsiTheme="minorHAnsi" w:cstheme="minorHAnsi"/>
          <w:sz w:val="22"/>
          <w:szCs w:val="22"/>
        </w:rPr>
        <w:t>c</w:t>
      </w:r>
      <w:r w:rsidR="00EC4698" w:rsidRPr="007E7FA2">
        <w:rPr>
          <w:rFonts w:asciiTheme="minorHAnsi" w:hAnsiTheme="minorHAnsi" w:cstheme="minorHAnsi"/>
          <w:sz w:val="22"/>
          <w:szCs w:val="22"/>
        </w:rPr>
        <w:t xml:space="preserve">oarse timing and fine timing. </w:t>
      </w:r>
      <w:r w:rsidR="00A8380E" w:rsidRPr="007E7FA2">
        <w:rPr>
          <w:rFonts w:asciiTheme="minorHAnsi" w:hAnsiTheme="minorHAnsi" w:cstheme="minorHAnsi"/>
          <w:sz w:val="22"/>
          <w:szCs w:val="22"/>
        </w:rPr>
        <w:t>With RTD of 3µs+ δ1, we look at whether SSB less SCell operation work for scenario 1, 2 and 2a</w:t>
      </w:r>
      <w:r w:rsidR="006E33AE" w:rsidRPr="007E7FA2">
        <w:rPr>
          <w:rFonts w:asciiTheme="minorHAnsi" w:hAnsiTheme="minorHAnsi" w:cstheme="minorHAnsi"/>
          <w:sz w:val="22"/>
          <w:szCs w:val="22"/>
        </w:rPr>
        <w:t xml:space="preserve">. </w:t>
      </w:r>
      <w:r w:rsidR="00B22065" w:rsidRPr="007E7FA2">
        <w:rPr>
          <w:rFonts w:asciiTheme="minorHAnsi" w:hAnsiTheme="minorHAnsi" w:cstheme="minorHAnsi"/>
          <w:sz w:val="22"/>
          <w:szCs w:val="22"/>
        </w:rPr>
        <w:t xml:space="preserve">Which means we look at whether </w:t>
      </w:r>
      <w:r w:rsidR="00A8380E" w:rsidRPr="007E7FA2">
        <w:rPr>
          <w:rFonts w:asciiTheme="minorHAnsi" w:hAnsiTheme="minorHAnsi" w:cstheme="minorHAnsi"/>
          <w:sz w:val="22"/>
          <w:szCs w:val="22"/>
        </w:rPr>
        <w:t xml:space="preserve">UE can acquire </w:t>
      </w:r>
      <w:r w:rsidR="003306F4" w:rsidRPr="007E7FA2">
        <w:rPr>
          <w:rFonts w:asciiTheme="minorHAnsi" w:hAnsiTheme="minorHAnsi" w:cstheme="minorHAnsi"/>
          <w:sz w:val="22"/>
          <w:szCs w:val="22"/>
        </w:rPr>
        <w:t>coarse and fine timing for different scenarios.</w:t>
      </w:r>
    </w:p>
    <w:p w14:paraId="266C99ED" w14:textId="7ADE3817" w:rsidR="00CD4FA9" w:rsidRPr="007E7FA2" w:rsidRDefault="00CD4FA9" w:rsidP="00EC4698">
      <w:pPr>
        <w:rPr>
          <w:rFonts w:asciiTheme="minorHAnsi" w:hAnsiTheme="minorHAnsi" w:cstheme="minorHAnsi"/>
          <w:sz w:val="22"/>
          <w:szCs w:val="22"/>
          <w:u w:val="single"/>
        </w:rPr>
      </w:pPr>
      <w:r w:rsidRPr="007E7FA2">
        <w:rPr>
          <w:rFonts w:asciiTheme="minorHAnsi" w:hAnsiTheme="minorHAnsi" w:cstheme="minorHAnsi"/>
          <w:sz w:val="22"/>
          <w:szCs w:val="22"/>
          <w:u w:val="single"/>
        </w:rPr>
        <w:t>Scenario 1:</w:t>
      </w:r>
      <w:r w:rsidR="00B4057F" w:rsidRPr="007E7FA2">
        <w:rPr>
          <w:rFonts w:asciiTheme="minorHAnsi" w:hAnsiTheme="minorHAnsi" w:cstheme="minorHAnsi"/>
          <w:sz w:val="22"/>
          <w:szCs w:val="22"/>
          <w:u w:val="single"/>
        </w:rPr>
        <w:t xml:space="preserve"> No SSB </w:t>
      </w:r>
      <w:r w:rsidR="00E63DFA" w:rsidRPr="007E7FA2">
        <w:rPr>
          <w:rFonts w:asciiTheme="minorHAnsi" w:hAnsiTheme="minorHAnsi" w:cstheme="minorHAnsi"/>
          <w:sz w:val="22"/>
          <w:szCs w:val="22"/>
          <w:u w:val="single"/>
        </w:rPr>
        <w:t xml:space="preserve">but </w:t>
      </w:r>
      <w:r w:rsidR="00B4057F" w:rsidRPr="007E7FA2">
        <w:rPr>
          <w:rFonts w:asciiTheme="minorHAnsi" w:hAnsiTheme="minorHAnsi" w:cstheme="minorHAnsi"/>
          <w:sz w:val="22"/>
          <w:szCs w:val="22"/>
          <w:u w:val="single"/>
        </w:rPr>
        <w:t xml:space="preserve">TRS </w:t>
      </w:r>
      <w:r w:rsidR="00BB6197" w:rsidRPr="007E7FA2">
        <w:rPr>
          <w:rFonts w:asciiTheme="minorHAnsi" w:hAnsiTheme="minorHAnsi" w:cstheme="minorHAnsi"/>
          <w:sz w:val="22"/>
          <w:szCs w:val="22"/>
          <w:u w:val="single"/>
        </w:rPr>
        <w:t xml:space="preserve">transmission </w:t>
      </w:r>
      <w:r w:rsidR="00F421A0" w:rsidRPr="007E7FA2">
        <w:rPr>
          <w:rFonts w:asciiTheme="minorHAnsi" w:hAnsiTheme="minorHAnsi" w:cstheme="minorHAnsi"/>
          <w:sz w:val="22"/>
          <w:szCs w:val="22"/>
          <w:u w:val="single"/>
        </w:rPr>
        <w:t xml:space="preserve">present </w:t>
      </w:r>
    </w:p>
    <w:p w14:paraId="210B2672" w14:textId="20CC850D" w:rsidR="00A52C23" w:rsidRPr="007E7FA2" w:rsidRDefault="00A52C23" w:rsidP="00EC4698">
      <w:pPr>
        <w:rPr>
          <w:rFonts w:asciiTheme="minorHAnsi" w:hAnsiTheme="minorHAnsi" w:cstheme="minorHAnsi"/>
          <w:sz w:val="22"/>
          <w:szCs w:val="22"/>
        </w:rPr>
      </w:pPr>
      <w:r w:rsidRPr="007E7FA2">
        <w:rPr>
          <w:rFonts w:asciiTheme="minorHAnsi" w:hAnsiTheme="minorHAnsi" w:cstheme="minorHAnsi"/>
          <w:sz w:val="22"/>
          <w:szCs w:val="22"/>
        </w:rPr>
        <w:t>In last meeting</w:t>
      </w:r>
      <w:r w:rsidR="001F4F35" w:rsidRPr="007E7FA2">
        <w:rPr>
          <w:rFonts w:asciiTheme="minorHAnsi" w:hAnsiTheme="minorHAnsi" w:cstheme="minorHAnsi"/>
          <w:sz w:val="22"/>
          <w:szCs w:val="22"/>
        </w:rPr>
        <w:t>,</w:t>
      </w:r>
      <w:r w:rsidRPr="007E7FA2">
        <w:rPr>
          <w:rFonts w:asciiTheme="minorHAnsi" w:hAnsiTheme="minorHAnsi" w:cstheme="minorHAnsi"/>
          <w:sz w:val="22"/>
          <w:szCs w:val="22"/>
        </w:rPr>
        <w:t xml:space="preserve"> </w:t>
      </w:r>
      <w:r w:rsidR="001B34EE" w:rsidRPr="007E7FA2">
        <w:rPr>
          <w:rFonts w:asciiTheme="minorHAnsi" w:hAnsiTheme="minorHAnsi" w:cstheme="minorHAnsi"/>
          <w:sz w:val="22"/>
          <w:szCs w:val="22"/>
        </w:rPr>
        <w:t xml:space="preserve">for </w:t>
      </w:r>
      <w:r w:rsidRPr="007E7FA2">
        <w:rPr>
          <w:rFonts w:asciiTheme="minorHAnsi" w:hAnsiTheme="minorHAnsi" w:cstheme="minorHAnsi"/>
          <w:sz w:val="22"/>
          <w:szCs w:val="22"/>
        </w:rPr>
        <w:t xml:space="preserve">scenario 1 </w:t>
      </w:r>
      <w:r w:rsidR="0087409D" w:rsidRPr="007E7FA2">
        <w:rPr>
          <w:rFonts w:asciiTheme="minorHAnsi" w:hAnsiTheme="minorHAnsi" w:cstheme="minorHAnsi"/>
          <w:sz w:val="22"/>
          <w:szCs w:val="22"/>
        </w:rPr>
        <w:t>is agreed as a scenario where there is</w:t>
      </w:r>
      <w:r w:rsidR="001F4F35" w:rsidRPr="007E7FA2">
        <w:rPr>
          <w:rFonts w:asciiTheme="minorHAnsi" w:hAnsiTheme="minorHAnsi" w:cstheme="minorHAnsi"/>
          <w:sz w:val="22"/>
          <w:szCs w:val="22"/>
        </w:rPr>
        <w:t xml:space="preserve"> no SSB transmission</w:t>
      </w:r>
      <w:r w:rsidR="0087409D" w:rsidRPr="007E7FA2">
        <w:rPr>
          <w:rFonts w:asciiTheme="minorHAnsi" w:hAnsiTheme="minorHAnsi" w:cstheme="minorHAnsi"/>
          <w:sz w:val="22"/>
          <w:szCs w:val="22"/>
        </w:rPr>
        <w:t xml:space="preserve"> from </w:t>
      </w:r>
      <w:r w:rsidR="00895EFA" w:rsidRPr="007E7FA2">
        <w:rPr>
          <w:rFonts w:asciiTheme="minorHAnsi" w:hAnsiTheme="minorHAnsi" w:cstheme="minorHAnsi"/>
          <w:sz w:val="22"/>
          <w:szCs w:val="22"/>
        </w:rPr>
        <w:t>SCell,</w:t>
      </w:r>
      <w:r w:rsidR="0087409D" w:rsidRPr="007E7FA2">
        <w:rPr>
          <w:rFonts w:asciiTheme="minorHAnsi" w:hAnsiTheme="minorHAnsi" w:cstheme="minorHAnsi"/>
          <w:sz w:val="22"/>
          <w:szCs w:val="22"/>
        </w:rPr>
        <w:t xml:space="preserve"> </w:t>
      </w:r>
      <w:r w:rsidR="001F4F35" w:rsidRPr="007E7FA2">
        <w:rPr>
          <w:rFonts w:asciiTheme="minorHAnsi" w:hAnsiTheme="minorHAnsi" w:cstheme="minorHAnsi"/>
          <w:sz w:val="22"/>
          <w:szCs w:val="22"/>
        </w:rPr>
        <w:t>but TRS can be assumed</w:t>
      </w:r>
      <w:r w:rsidR="0087409D" w:rsidRPr="007E7FA2">
        <w:rPr>
          <w:rFonts w:asciiTheme="minorHAnsi" w:hAnsiTheme="minorHAnsi" w:cstheme="minorHAnsi"/>
          <w:sz w:val="22"/>
          <w:szCs w:val="22"/>
        </w:rPr>
        <w:t xml:space="preserve"> to be transmitted</w:t>
      </w:r>
      <w:r w:rsidR="001F4F35" w:rsidRPr="007E7FA2">
        <w:rPr>
          <w:rFonts w:asciiTheme="minorHAnsi" w:hAnsiTheme="minorHAnsi" w:cstheme="minorHAnsi"/>
          <w:sz w:val="22"/>
          <w:szCs w:val="22"/>
        </w:rPr>
        <w:t>. However, there is no agreement on whether TRS can be</w:t>
      </w:r>
      <w:r w:rsidR="0087409D" w:rsidRPr="007E7FA2">
        <w:rPr>
          <w:rFonts w:asciiTheme="minorHAnsi" w:hAnsiTheme="minorHAnsi" w:cstheme="minorHAnsi"/>
          <w:sz w:val="22"/>
          <w:szCs w:val="22"/>
        </w:rPr>
        <w:t xml:space="preserve"> used </w:t>
      </w:r>
      <w:r w:rsidR="0085769D" w:rsidRPr="007E7FA2">
        <w:rPr>
          <w:rFonts w:asciiTheme="minorHAnsi" w:hAnsiTheme="minorHAnsi" w:cstheme="minorHAnsi"/>
          <w:sz w:val="22"/>
          <w:szCs w:val="22"/>
        </w:rPr>
        <w:t xml:space="preserve">for SSB less SCell activation. We </w:t>
      </w:r>
      <w:r w:rsidR="00895EFA" w:rsidRPr="007E7FA2">
        <w:rPr>
          <w:rFonts w:asciiTheme="minorHAnsi" w:hAnsiTheme="minorHAnsi" w:cstheme="minorHAnsi"/>
          <w:sz w:val="22"/>
          <w:szCs w:val="22"/>
        </w:rPr>
        <w:t xml:space="preserve">assume TRS transmission during the SCell activation for further analysis. </w:t>
      </w:r>
      <w:r w:rsidR="0085769D" w:rsidRPr="007E7FA2">
        <w:rPr>
          <w:rFonts w:asciiTheme="minorHAnsi" w:hAnsiTheme="minorHAnsi" w:cstheme="minorHAnsi"/>
          <w:sz w:val="22"/>
          <w:szCs w:val="22"/>
        </w:rPr>
        <w:t xml:space="preserve"> </w:t>
      </w:r>
      <w:r w:rsidR="001F4F35" w:rsidRPr="007E7FA2">
        <w:rPr>
          <w:rFonts w:asciiTheme="minorHAnsi" w:hAnsiTheme="minorHAnsi" w:cstheme="minorHAnsi"/>
          <w:sz w:val="22"/>
          <w:szCs w:val="22"/>
        </w:rPr>
        <w:t xml:space="preserve"> </w:t>
      </w:r>
    </w:p>
    <w:p w14:paraId="7A498F5A" w14:textId="6D8CBF25" w:rsidR="00214D06" w:rsidRPr="007E7FA2" w:rsidRDefault="00D43CCB" w:rsidP="00EC4698">
      <w:pPr>
        <w:rPr>
          <w:rFonts w:asciiTheme="minorHAnsi" w:hAnsiTheme="minorHAnsi" w:cstheme="minorHAnsi"/>
          <w:sz w:val="22"/>
          <w:szCs w:val="22"/>
        </w:rPr>
      </w:pPr>
      <w:r w:rsidRPr="007E7FA2">
        <w:rPr>
          <w:rFonts w:asciiTheme="minorHAnsi" w:hAnsiTheme="minorHAnsi" w:cstheme="minorHAnsi"/>
          <w:sz w:val="22"/>
          <w:szCs w:val="22"/>
        </w:rPr>
        <w:t>S</w:t>
      </w:r>
      <w:r w:rsidR="00ED2518" w:rsidRPr="007E7FA2">
        <w:rPr>
          <w:rFonts w:asciiTheme="minorHAnsi" w:hAnsiTheme="minorHAnsi" w:cstheme="minorHAnsi"/>
          <w:sz w:val="22"/>
          <w:szCs w:val="22"/>
        </w:rPr>
        <w:t xml:space="preserve">ince there is no timing </w:t>
      </w:r>
      <w:r w:rsidR="001701DA" w:rsidRPr="007E7FA2">
        <w:rPr>
          <w:rFonts w:asciiTheme="minorHAnsi" w:hAnsiTheme="minorHAnsi" w:cstheme="minorHAnsi"/>
          <w:sz w:val="22"/>
          <w:szCs w:val="22"/>
        </w:rPr>
        <w:t xml:space="preserve">requirement for coarse timing acquisition in legacy SCell activation, we can think of </w:t>
      </w:r>
      <w:r w:rsidR="008B38B1" w:rsidRPr="007E7FA2">
        <w:rPr>
          <w:rFonts w:asciiTheme="minorHAnsi" w:hAnsiTheme="minorHAnsi" w:cstheme="minorHAnsi"/>
          <w:sz w:val="22"/>
          <w:szCs w:val="22"/>
        </w:rPr>
        <w:t>coarse</w:t>
      </w:r>
      <w:r w:rsidR="001701DA" w:rsidRPr="007E7FA2">
        <w:rPr>
          <w:rFonts w:asciiTheme="minorHAnsi" w:hAnsiTheme="minorHAnsi" w:cstheme="minorHAnsi"/>
          <w:sz w:val="22"/>
          <w:szCs w:val="22"/>
        </w:rPr>
        <w:t xml:space="preserve"> timing as a</w:t>
      </w:r>
      <w:r w:rsidR="00774260" w:rsidRPr="007E7FA2">
        <w:rPr>
          <w:rFonts w:asciiTheme="minorHAnsi" w:hAnsiTheme="minorHAnsi" w:cstheme="minorHAnsi"/>
          <w:sz w:val="22"/>
          <w:szCs w:val="22"/>
        </w:rPr>
        <w:t>n</w:t>
      </w:r>
      <w:r w:rsidR="001701DA" w:rsidRPr="007E7FA2">
        <w:rPr>
          <w:rFonts w:asciiTheme="minorHAnsi" w:hAnsiTheme="minorHAnsi" w:cstheme="minorHAnsi"/>
          <w:sz w:val="22"/>
          <w:szCs w:val="22"/>
        </w:rPr>
        <w:t xml:space="preserve"> assistance information for UE </w:t>
      </w:r>
      <w:r w:rsidR="008B38B1" w:rsidRPr="007E7FA2">
        <w:rPr>
          <w:rFonts w:asciiTheme="minorHAnsi" w:hAnsiTheme="minorHAnsi" w:cstheme="minorHAnsi"/>
          <w:sz w:val="22"/>
          <w:szCs w:val="22"/>
        </w:rPr>
        <w:t xml:space="preserve">to </w:t>
      </w:r>
      <w:r w:rsidR="00E9644F" w:rsidRPr="007E7FA2">
        <w:rPr>
          <w:rFonts w:asciiTheme="minorHAnsi" w:hAnsiTheme="minorHAnsi" w:cstheme="minorHAnsi"/>
          <w:sz w:val="22"/>
          <w:szCs w:val="22"/>
        </w:rPr>
        <w:t>acquir</w:t>
      </w:r>
      <w:r w:rsidR="008B38B1" w:rsidRPr="007E7FA2">
        <w:rPr>
          <w:rFonts w:asciiTheme="minorHAnsi" w:hAnsiTheme="minorHAnsi" w:cstheme="minorHAnsi"/>
          <w:sz w:val="22"/>
          <w:szCs w:val="22"/>
        </w:rPr>
        <w:t xml:space="preserve">e </w:t>
      </w:r>
      <w:r w:rsidR="002C3490" w:rsidRPr="007E7FA2">
        <w:rPr>
          <w:rFonts w:asciiTheme="minorHAnsi" w:hAnsiTheme="minorHAnsi" w:cstheme="minorHAnsi"/>
          <w:sz w:val="22"/>
          <w:szCs w:val="22"/>
        </w:rPr>
        <w:t>fine timing using TRS</w:t>
      </w:r>
      <w:r w:rsidR="00E9644F" w:rsidRPr="007E7FA2">
        <w:rPr>
          <w:rFonts w:asciiTheme="minorHAnsi" w:hAnsiTheme="minorHAnsi" w:cstheme="minorHAnsi"/>
          <w:sz w:val="22"/>
          <w:szCs w:val="22"/>
        </w:rPr>
        <w:t xml:space="preserve">. </w:t>
      </w:r>
      <w:r w:rsidR="002C3490" w:rsidRPr="007E7FA2">
        <w:rPr>
          <w:rFonts w:asciiTheme="minorHAnsi" w:hAnsiTheme="minorHAnsi" w:cstheme="minorHAnsi"/>
          <w:sz w:val="22"/>
          <w:szCs w:val="22"/>
        </w:rPr>
        <w:t xml:space="preserve"> </w:t>
      </w:r>
      <w:r w:rsidR="001701DA" w:rsidRPr="007E7FA2">
        <w:rPr>
          <w:rFonts w:asciiTheme="minorHAnsi" w:hAnsiTheme="minorHAnsi" w:cstheme="minorHAnsi"/>
          <w:sz w:val="22"/>
          <w:szCs w:val="22"/>
        </w:rPr>
        <w:t xml:space="preserve"> </w:t>
      </w:r>
      <w:r w:rsidR="00E450DE" w:rsidRPr="007E7FA2">
        <w:rPr>
          <w:rFonts w:asciiTheme="minorHAnsi" w:hAnsiTheme="minorHAnsi" w:cstheme="minorHAnsi"/>
          <w:sz w:val="22"/>
          <w:szCs w:val="22"/>
        </w:rPr>
        <w:t xml:space="preserve">For SSB, UE can acquire timing </w:t>
      </w:r>
      <w:r w:rsidR="00DA74E0" w:rsidRPr="007E7FA2">
        <w:rPr>
          <w:rFonts w:asciiTheme="minorHAnsi" w:hAnsiTheme="minorHAnsi" w:cstheme="minorHAnsi"/>
          <w:sz w:val="22"/>
          <w:szCs w:val="22"/>
        </w:rPr>
        <w:t xml:space="preserve">of symbol boundary using time domain correlation </w:t>
      </w:r>
      <w:r w:rsidR="00774260" w:rsidRPr="007E7FA2">
        <w:rPr>
          <w:rFonts w:asciiTheme="minorHAnsi" w:hAnsiTheme="minorHAnsi" w:cstheme="minorHAnsi"/>
          <w:sz w:val="22"/>
          <w:szCs w:val="22"/>
        </w:rPr>
        <w:t xml:space="preserve">but </w:t>
      </w:r>
      <w:r w:rsidR="005C55E5" w:rsidRPr="007E7FA2">
        <w:rPr>
          <w:rFonts w:asciiTheme="minorHAnsi" w:hAnsiTheme="minorHAnsi" w:cstheme="minorHAnsi"/>
          <w:sz w:val="22"/>
          <w:szCs w:val="22"/>
        </w:rPr>
        <w:t xml:space="preserve">if TRS is used </w:t>
      </w:r>
      <w:r w:rsidR="00774260" w:rsidRPr="007E7FA2">
        <w:rPr>
          <w:rFonts w:asciiTheme="minorHAnsi" w:hAnsiTheme="minorHAnsi" w:cstheme="minorHAnsi"/>
          <w:sz w:val="22"/>
          <w:szCs w:val="22"/>
        </w:rPr>
        <w:t xml:space="preserve">as </w:t>
      </w:r>
      <w:r w:rsidR="005C55E5" w:rsidRPr="007E7FA2">
        <w:rPr>
          <w:rFonts w:asciiTheme="minorHAnsi" w:hAnsiTheme="minorHAnsi" w:cstheme="minorHAnsi"/>
          <w:sz w:val="22"/>
          <w:szCs w:val="22"/>
        </w:rPr>
        <w:t xml:space="preserve">a </w:t>
      </w:r>
      <w:r w:rsidR="00FA409C" w:rsidRPr="007E7FA2">
        <w:rPr>
          <w:rFonts w:asciiTheme="minorHAnsi" w:hAnsiTheme="minorHAnsi" w:cstheme="minorHAnsi"/>
          <w:sz w:val="22"/>
          <w:szCs w:val="22"/>
        </w:rPr>
        <w:t>reference resource for timing acquisition</w:t>
      </w:r>
      <w:r w:rsidR="00037063" w:rsidRPr="007E7FA2">
        <w:rPr>
          <w:rFonts w:asciiTheme="minorHAnsi" w:hAnsiTheme="minorHAnsi" w:cstheme="minorHAnsi"/>
          <w:sz w:val="22"/>
          <w:szCs w:val="22"/>
        </w:rPr>
        <w:t>,</w:t>
      </w:r>
      <w:r w:rsidR="00FA409C" w:rsidRPr="007E7FA2">
        <w:rPr>
          <w:rFonts w:asciiTheme="minorHAnsi" w:hAnsiTheme="minorHAnsi" w:cstheme="minorHAnsi"/>
          <w:sz w:val="22"/>
          <w:szCs w:val="22"/>
        </w:rPr>
        <w:t xml:space="preserve"> UE need to acquire timing in </w:t>
      </w:r>
      <w:r w:rsidR="00037063" w:rsidRPr="007E7FA2">
        <w:rPr>
          <w:rFonts w:asciiTheme="minorHAnsi" w:hAnsiTheme="minorHAnsi" w:cstheme="minorHAnsi"/>
          <w:sz w:val="22"/>
          <w:szCs w:val="22"/>
        </w:rPr>
        <w:t xml:space="preserve">frequency domain. That means reference cell and the </w:t>
      </w:r>
      <w:r w:rsidR="005743F9" w:rsidRPr="007E7FA2">
        <w:rPr>
          <w:rFonts w:asciiTheme="minorHAnsi" w:hAnsiTheme="minorHAnsi" w:cstheme="minorHAnsi"/>
          <w:sz w:val="22"/>
          <w:szCs w:val="22"/>
        </w:rPr>
        <w:t>TRS</w:t>
      </w:r>
      <w:r w:rsidR="00037063" w:rsidRPr="007E7FA2">
        <w:rPr>
          <w:rFonts w:asciiTheme="minorHAnsi" w:hAnsiTheme="minorHAnsi" w:cstheme="minorHAnsi"/>
          <w:sz w:val="22"/>
          <w:szCs w:val="22"/>
        </w:rPr>
        <w:t xml:space="preserve"> for timing acquisition should be within </w:t>
      </w:r>
      <w:r w:rsidR="005743F9" w:rsidRPr="007E7FA2">
        <w:rPr>
          <w:rFonts w:asciiTheme="minorHAnsi" w:hAnsiTheme="minorHAnsi" w:cstheme="minorHAnsi"/>
          <w:sz w:val="22"/>
          <w:szCs w:val="22"/>
        </w:rPr>
        <w:t xml:space="preserve">the </w:t>
      </w:r>
      <w:r w:rsidR="00037063" w:rsidRPr="007E7FA2">
        <w:rPr>
          <w:rFonts w:asciiTheme="minorHAnsi" w:hAnsiTheme="minorHAnsi" w:cstheme="minorHAnsi"/>
          <w:sz w:val="22"/>
          <w:szCs w:val="22"/>
        </w:rPr>
        <w:t xml:space="preserve">CP so that UE can </w:t>
      </w:r>
      <w:r w:rsidR="009028D5" w:rsidRPr="007E7FA2">
        <w:rPr>
          <w:rFonts w:asciiTheme="minorHAnsi" w:hAnsiTheme="minorHAnsi" w:cstheme="minorHAnsi"/>
          <w:sz w:val="22"/>
          <w:szCs w:val="22"/>
        </w:rPr>
        <w:t>estimate</w:t>
      </w:r>
      <w:r w:rsidR="00037063" w:rsidRPr="007E7FA2">
        <w:rPr>
          <w:rFonts w:asciiTheme="minorHAnsi" w:hAnsiTheme="minorHAnsi" w:cstheme="minorHAnsi"/>
          <w:sz w:val="22"/>
          <w:szCs w:val="22"/>
        </w:rPr>
        <w:t xml:space="preserve"> the symbol boundary </w:t>
      </w:r>
      <w:r w:rsidR="009028D5" w:rsidRPr="007E7FA2">
        <w:rPr>
          <w:rFonts w:asciiTheme="minorHAnsi" w:hAnsiTheme="minorHAnsi" w:cstheme="minorHAnsi"/>
          <w:sz w:val="22"/>
          <w:szCs w:val="22"/>
        </w:rPr>
        <w:t xml:space="preserve">containing the TRS by decoding it in frequency domain. </w:t>
      </w:r>
      <w:r w:rsidR="00037063" w:rsidRPr="007E7FA2">
        <w:rPr>
          <w:rFonts w:asciiTheme="minorHAnsi" w:hAnsiTheme="minorHAnsi" w:cstheme="minorHAnsi"/>
          <w:sz w:val="22"/>
          <w:szCs w:val="22"/>
        </w:rPr>
        <w:t xml:space="preserve">for </w:t>
      </w:r>
      <w:r w:rsidR="00EC4698" w:rsidRPr="007E7FA2">
        <w:rPr>
          <w:rFonts w:asciiTheme="minorHAnsi" w:hAnsiTheme="minorHAnsi" w:cstheme="minorHAnsi"/>
          <w:sz w:val="22"/>
          <w:szCs w:val="22"/>
        </w:rPr>
        <w:t xml:space="preserve">UE could achieve the coarse timing from the active serving cell on the other band.    </w:t>
      </w:r>
    </w:p>
    <w:p w14:paraId="1E44B35D" w14:textId="0386AE37" w:rsidR="00D43CCB" w:rsidRPr="007E7FA2" w:rsidRDefault="00000B01" w:rsidP="00EC4698">
      <w:pPr>
        <w:rPr>
          <w:rFonts w:asciiTheme="minorHAnsi" w:hAnsiTheme="minorHAnsi" w:cstheme="minorHAnsi"/>
          <w:sz w:val="22"/>
          <w:szCs w:val="22"/>
        </w:rPr>
      </w:pPr>
      <w:r w:rsidRPr="007E7FA2">
        <w:rPr>
          <w:rFonts w:asciiTheme="minorHAnsi" w:hAnsiTheme="minorHAnsi" w:cstheme="minorHAnsi"/>
          <w:sz w:val="22"/>
          <w:szCs w:val="22"/>
        </w:rPr>
        <w:t>F</w:t>
      </w:r>
      <w:r w:rsidR="00D43CCB" w:rsidRPr="007E7FA2">
        <w:rPr>
          <w:rFonts w:asciiTheme="minorHAnsi" w:hAnsiTheme="minorHAnsi" w:cstheme="minorHAnsi"/>
          <w:sz w:val="22"/>
          <w:szCs w:val="22"/>
        </w:rPr>
        <w:t>or 15kHz SCS,</w:t>
      </w:r>
      <w:r w:rsidRPr="007E7FA2">
        <w:rPr>
          <w:rFonts w:asciiTheme="minorHAnsi" w:hAnsiTheme="minorHAnsi" w:cstheme="minorHAnsi"/>
          <w:sz w:val="22"/>
          <w:szCs w:val="22"/>
        </w:rPr>
        <w:t xml:space="preserve"> CP is 4.7 us and unless </w:t>
      </w:r>
      <w:r w:rsidR="00F5500A" w:rsidRPr="007E7FA2">
        <w:rPr>
          <w:rFonts w:asciiTheme="minorHAnsi" w:hAnsiTheme="minorHAnsi" w:cstheme="minorHAnsi"/>
          <w:sz w:val="22"/>
          <w:szCs w:val="22"/>
        </w:rPr>
        <w:t xml:space="preserve">δ1 is more than 1.6µs </w:t>
      </w:r>
      <w:r w:rsidRPr="007E7FA2">
        <w:rPr>
          <w:rFonts w:asciiTheme="minorHAnsi" w:hAnsiTheme="minorHAnsi" w:cstheme="minorHAnsi"/>
          <w:sz w:val="22"/>
          <w:szCs w:val="22"/>
        </w:rPr>
        <w:t>(</w:t>
      </w:r>
      <w:r w:rsidR="00F5500A" w:rsidRPr="007E7FA2">
        <w:rPr>
          <w:rFonts w:asciiTheme="minorHAnsi" w:hAnsiTheme="minorHAnsi" w:cstheme="minorHAnsi"/>
          <w:sz w:val="22"/>
          <w:szCs w:val="22"/>
        </w:rPr>
        <w:t>RTD=</w:t>
      </w:r>
      <w:r w:rsidRPr="007E7FA2">
        <w:rPr>
          <w:rFonts w:asciiTheme="minorHAnsi" w:hAnsiTheme="minorHAnsi" w:cstheme="minorHAnsi"/>
          <w:sz w:val="22"/>
          <w:szCs w:val="22"/>
        </w:rPr>
        <w:t>3µs+ δ1)</w:t>
      </w:r>
      <w:r w:rsidR="00093D5B" w:rsidRPr="007E7FA2">
        <w:rPr>
          <w:rFonts w:asciiTheme="minorHAnsi" w:hAnsiTheme="minorHAnsi" w:cstheme="minorHAnsi"/>
          <w:sz w:val="22"/>
          <w:szCs w:val="22"/>
        </w:rPr>
        <w:t>, UE c</w:t>
      </w:r>
      <w:r w:rsidR="00FC405D" w:rsidRPr="007E7FA2">
        <w:rPr>
          <w:rFonts w:asciiTheme="minorHAnsi" w:hAnsiTheme="minorHAnsi" w:cstheme="minorHAnsi"/>
          <w:sz w:val="22"/>
          <w:szCs w:val="22"/>
        </w:rPr>
        <w:t xml:space="preserve">an determine </w:t>
      </w:r>
      <w:r w:rsidR="00F9212F" w:rsidRPr="007E7FA2">
        <w:rPr>
          <w:rFonts w:asciiTheme="minorHAnsi" w:hAnsiTheme="minorHAnsi" w:cstheme="minorHAnsi"/>
          <w:sz w:val="22"/>
          <w:szCs w:val="22"/>
        </w:rPr>
        <w:t xml:space="preserve">coarse and fine timing acquisition till RTD of 4.7µs. </w:t>
      </w:r>
      <w:r w:rsidR="00093D5B" w:rsidRPr="007E7FA2">
        <w:rPr>
          <w:rFonts w:asciiTheme="minorHAnsi" w:hAnsiTheme="minorHAnsi" w:cstheme="minorHAnsi"/>
          <w:sz w:val="22"/>
          <w:szCs w:val="22"/>
        </w:rPr>
        <w:t xml:space="preserve"> </w:t>
      </w:r>
    </w:p>
    <w:p w14:paraId="0FAC75C1" w14:textId="5A0C06BC" w:rsidR="00F9212F" w:rsidRPr="007E7FA2" w:rsidRDefault="00AB5FAB" w:rsidP="00C33191">
      <w:pPr>
        <w:pStyle w:val="ListParagraph"/>
        <w:numPr>
          <w:ilvl w:val="0"/>
          <w:numId w:val="40"/>
        </w:numPr>
        <w:rPr>
          <w:rFonts w:asciiTheme="minorHAnsi" w:hAnsiTheme="minorHAnsi" w:cstheme="minorHAnsi"/>
          <w:sz w:val="22"/>
          <w:szCs w:val="22"/>
        </w:rPr>
      </w:pPr>
      <w:r w:rsidRPr="007E7FA2">
        <w:rPr>
          <w:rFonts w:asciiTheme="minorHAnsi" w:hAnsiTheme="minorHAnsi" w:cstheme="minorHAnsi"/>
          <w:sz w:val="22"/>
          <w:szCs w:val="22"/>
        </w:rPr>
        <w:t xml:space="preserve">SSB less </w:t>
      </w:r>
      <w:r w:rsidR="00F506E5" w:rsidRPr="007E7FA2">
        <w:rPr>
          <w:rFonts w:asciiTheme="minorHAnsi" w:hAnsiTheme="minorHAnsi" w:cstheme="minorHAnsi"/>
          <w:sz w:val="22"/>
          <w:szCs w:val="22"/>
        </w:rPr>
        <w:t xml:space="preserve">SCell activation would work </w:t>
      </w:r>
      <w:r w:rsidR="006C3F99" w:rsidRPr="007E7FA2">
        <w:rPr>
          <w:rFonts w:asciiTheme="minorHAnsi" w:hAnsiTheme="minorHAnsi" w:cstheme="minorHAnsi"/>
          <w:sz w:val="22"/>
          <w:szCs w:val="22"/>
        </w:rPr>
        <w:t xml:space="preserve">when </w:t>
      </w:r>
      <w:r w:rsidR="00F506E5" w:rsidRPr="007E7FA2">
        <w:rPr>
          <w:rFonts w:asciiTheme="minorHAnsi" w:hAnsiTheme="minorHAnsi" w:cstheme="minorHAnsi"/>
          <w:sz w:val="22"/>
          <w:szCs w:val="22"/>
        </w:rPr>
        <w:t xml:space="preserve">RTD </w:t>
      </w:r>
      <w:r w:rsidR="006C3F99" w:rsidRPr="007E7FA2">
        <w:rPr>
          <w:rFonts w:asciiTheme="minorHAnsi" w:hAnsiTheme="minorHAnsi" w:cstheme="minorHAnsi"/>
          <w:sz w:val="22"/>
          <w:szCs w:val="22"/>
        </w:rPr>
        <w:t>is less than</w:t>
      </w:r>
      <w:r w:rsidR="00F506E5" w:rsidRPr="007E7FA2">
        <w:rPr>
          <w:rFonts w:asciiTheme="minorHAnsi" w:hAnsiTheme="minorHAnsi" w:cstheme="minorHAnsi"/>
          <w:sz w:val="22"/>
          <w:szCs w:val="22"/>
        </w:rPr>
        <w:t xml:space="preserve"> </w:t>
      </w:r>
      <w:r w:rsidR="005737F8" w:rsidRPr="007E7FA2">
        <w:rPr>
          <w:rFonts w:asciiTheme="minorHAnsi" w:hAnsiTheme="minorHAnsi" w:cstheme="minorHAnsi"/>
          <w:sz w:val="22"/>
          <w:szCs w:val="22"/>
        </w:rPr>
        <w:t xml:space="preserve">4.7µs for Scenario 1 when SCS of </w:t>
      </w:r>
      <w:r w:rsidR="00B67AED" w:rsidRPr="007E7FA2">
        <w:rPr>
          <w:rFonts w:asciiTheme="minorHAnsi" w:hAnsiTheme="minorHAnsi" w:cstheme="minorHAnsi"/>
          <w:sz w:val="22"/>
          <w:szCs w:val="22"/>
        </w:rPr>
        <w:t xml:space="preserve">reference </w:t>
      </w:r>
      <w:r w:rsidR="00A142CB" w:rsidRPr="007E7FA2">
        <w:rPr>
          <w:rFonts w:asciiTheme="minorHAnsi" w:hAnsiTheme="minorHAnsi" w:cstheme="minorHAnsi"/>
          <w:sz w:val="22"/>
          <w:szCs w:val="22"/>
        </w:rPr>
        <w:t xml:space="preserve">cell is 15kHz. </w:t>
      </w:r>
      <w:r w:rsidR="00E61EF2" w:rsidRPr="007E7FA2">
        <w:rPr>
          <w:rFonts w:asciiTheme="minorHAnsi" w:hAnsiTheme="minorHAnsi" w:cstheme="minorHAnsi"/>
          <w:sz w:val="22"/>
          <w:szCs w:val="22"/>
        </w:rPr>
        <w:t>For e</w:t>
      </w:r>
      <w:r w:rsidR="002E3E7D" w:rsidRPr="007E7FA2">
        <w:rPr>
          <w:rFonts w:asciiTheme="minorHAnsi" w:hAnsiTheme="minorHAnsi" w:cstheme="minorHAnsi"/>
          <w:sz w:val="22"/>
          <w:szCs w:val="22"/>
        </w:rPr>
        <w:t>xisting TAE of 3µs</w:t>
      </w:r>
      <w:r w:rsidR="0013798A" w:rsidRPr="007E7FA2">
        <w:rPr>
          <w:rFonts w:asciiTheme="minorHAnsi" w:hAnsiTheme="minorHAnsi" w:cstheme="minorHAnsi"/>
          <w:sz w:val="22"/>
          <w:szCs w:val="22"/>
        </w:rPr>
        <w:t xml:space="preserve">, SSB less SCell activation </w:t>
      </w:r>
      <w:r w:rsidR="002E3E7D" w:rsidRPr="007E7FA2">
        <w:rPr>
          <w:rFonts w:asciiTheme="minorHAnsi" w:hAnsiTheme="minorHAnsi" w:cstheme="minorHAnsi"/>
          <w:sz w:val="22"/>
          <w:szCs w:val="22"/>
        </w:rPr>
        <w:t>would work.</w:t>
      </w:r>
    </w:p>
    <w:p w14:paraId="2AA66B5E" w14:textId="71D64D4C" w:rsidR="00683C06" w:rsidRPr="007E7FA2" w:rsidRDefault="00EC4698" w:rsidP="00EC4698">
      <w:pPr>
        <w:rPr>
          <w:rFonts w:asciiTheme="minorHAnsi" w:hAnsiTheme="minorHAnsi" w:cstheme="minorHAnsi"/>
          <w:sz w:val="22"/>
          <w:szCs w:val="22"/>
        </w:rPr>
      </w:pPr>
      <w:r w:rsidRPr="007E7FA2">
        <w:rPr>
          <w:rFonts w:asciiTheme="minorHAnsi" w:hAnsiTheme="minorHAnsi" w:cstheme="minorHAnsi"/>
          <w:sz w:val="22"/>
          <w:szCs w:val="22"/>
        </w:rPr>
        <w:t xml:space="preserve">For 30kHz SCS, cyclic prefix is 2.35µs and </w:t>
      </w:r>
      <w:r w:rsidR="00F25196" w:rsidRPr="007E7FA2">
        <w:rPr>
          <w:rFonts w:asciiTheme="minorHAnsi" w:hAnsiTheme="minorHAnsi" w:cstheme="minorHAnsi"/>
          <w:sz w:val="22"/>
          <w:szCs w:val="22"/>
        </w:rPr>
        <w:t xml:space="preserve">RTD </w:t>
      </w:r>
      <w:proofErr w:type="gramStart"/>
      <w:r w:rsidR="00F25196" w:rsidRPr="007E7FA2">
        <w:rPr>
          <w:rFonts w:asciiTheme="minorHAnsi" w:hAnsiTheme="minorHAnsi" w:cstheme="minorHAnsi"/>
          <w:sz w:val="22"/>
          <w:szCs w:val="22"/>
        </w:rPr>
        <w:t>has to</w:t>
      </w:r>
      <w:proofErr w:type="gramEnd"/>
      <w:r w:rsidR="00F25196" w:rsidRPr="007E7FA2">
        <w:rPr>
          <w:rFonts w:asciiTheme="minorHAnsi" w:hAnsiTheme="minorHAnsi" w:cstheme="minorHAnsi"/>
          <w:sz w:val="22"/>
          <w:szCs w:val="22"/>
        </w:rPr>
        <w:t xml:space="preserve"> be within the 2.35</w:t>
      </w:r>
      <w:r w:rsidR="009F5A58" w:rsidRPr="007E7FA2">
        <w:rPr>
          <w:rFonts w:asciiTheme="minorHAnsi" w:hAnsiTheme="minorHAnsi" w:cstheme="minorHAnsi"/>
          <w:sz w:val="22"/>
          <w:szCs w:val="22"/>
        </w:rPr>
        <w:t xml:space="preserve">µs for UE to estimate timing </w:t>
      </w:r>
      <w:r w:rsidR="00505F9F" w:rsidRPr="007E7FA2">
        <w:rPr>
          <w:rFonts w:asciiTheme="minorHAnsi" w:hAnsiTheme="minorHAnsi" w:cstheme="minorHAnsi"/>
          <w:sz w:val="22"/>
          <w:szCs w:val="22"/>
        </w:rPr>
        <w:t>usi</w:t>
      </w:r>
      <w:r w:rsidR="005A6ADE" w:rsidRPr="007E7FA2">
        <w:rPr>
          <w:rFonts w:asciiTheme="minorHAnsi" w:hAnsiTheme="minorHAnsi" w:cstheme="minorHAnsi"/>
          <w:sz w:val="22"/>
          <w:szCs w:val="22"/>
        </w:rPr>
        <w:t xml:space="preserve">ng TRS in frequency domain </w:t>
      </w:r>
      <w:r w:rsidR="009F5A58" w:rsidRPr="007E7FA2">
        <w:rPr>
          <w:rFonts w:asciiTheme="minorHAnsi" w:hAnsiTheme="minorHAnsi" w:cstheme="minorHAnsi"/>
          <w:sz w:val="22"/>
          <w:szCs w:val="22"/>
        </w:rPr>
        <w:t xml:space="preserve">under current implementation. </w:t>
      </w:r>
    </w:p>
    <w:p w14:paraId="3DBA53A4" w14:textId="7E6451D3" w:rsidR="009F5A58" w:rsidRPr="007E7FA2" w:rsidRDefault="009F5A58" w:rsidP="009F5A58">
      <w:pPr>
        <w:pStyle w:val="ListParagraph"/>
        <w:numPr>
          <w:ilvl w:val="0"/>
          <w:numId w:val="40"/>
        </w:numPr>
        <w:rPr>
          <w:rFonts w:asciiTheme="minorHAnsi" w:hAnsiTheme="minorHAnsi" w:cstheme="minorHAnsi"/>
          <w:sz w:val="22"/>
          <w:szCs w:val="22"/>
        </w:rPr>
      </w:pPr>
      <w:r w:rsidRPr="007E7FA2">
        <w:rPr>
          <w:rFonts w:asciiTheme="minorHAnsi" w:hAnsiTheme="minorHAnsi" w:cstheme="minorHAnsi"/>
          <w:sz w:val="22"/>
          <w:szCs w:val="22"/>
        </w:rPr>
        <w:t xml:space="preserve">SSB less SCell activation would work </w:t>
      </w:r>
      <w:r w:rsidR="00B607FE" w:rsidRPr="007E7FA2">
        <w:rPr>
          <w:rFonts w:asciiTheme="minorHAnsi" w:hAnsiTheme="minorHAnsi" w:cstheme="minorHAnsi"/>
          <w:sz w:val="22"/>
          <w:szCs w:val="22"/>
        </w:rPr>
        <w:t xml:space="preserve">when </w:t>
      </w:r>
      <w:r w:rsidRPr="007E7FA2">
        <w:rPr>
          <w:rFonts w:asciiTheme="minorHAnsi" w:hAnsiTheme="minorHAnsi" w:cstheme="minorHAnsi"/>
          <w:sz w:val="22"/>
          <w:szCs w:val="22"/>
        </w:rPr>
        <w:t xml:space="preserve">RTD </w:t>
      </w:r>
      <w:r w:rsidR="00B607FE" w:rsidRPr="007E7FA2">
        <w:rPr>
          <w:rFonts w:asciiTheme="minorHAnsi" w:hAnsiTheme="minorHAnsi" w:cstheme="minorHAnsi"/>
          <w:sz w:val="22"/>
          <w:szCs w:val="22"/>
        </w:rPr>
        <w:t xml:space="preserve">is less than </w:t>
      </w:r>
      <w:r w:rsidRPr="007E7FA2">
        <w:rPr>
          <w:rFonts w:asciiTheme="minorHAnsi" w:hAnsiTheme="minorHAnsi" w:cstheme="minorHAnsi"/>
          <w:sz w:val="22"/>
          <w:szCs w:val="22"/>
        </w:rPr>
        <w:t xml:space="preserve">2.35µs for Scenario 1 when SCS of reference cell is 30kHz. </w:t>
      </w:r>
    </w:p>
    <w:p w14:paraId="2AAD3090" w14:textId="77777777" w:rsidR="00F502A5" w:rsidRPr="007E7FA2" w:rsidRDefault="00F502A5" w:rsidP="00F502A5">
      <w:pPr>
        <w:rPr>
          <w:rFonts w:asciiTheme="minorHAnsi" w:hAnsiTheme="minorHAnsi" w:cstheme="minorHAnsi"/>
          <w:sz w:val="22"/>
          <w:szCs w:val="22"/>
        </w:rPr>
      </w:pPr>
      <w:r w:rsidRPr="007E7FA2">
        <w:rPr>
          <w:rFonts w:asciiTheme="minorHAnsi" w:hAnsiTheme="minorHAnsi" w:cstheme="minorHAnsi"/>
          <w:sz w:val="22"/>
          <w:szCs w:val="22"/>
        </w:rPr>
        <w:t xml:space="preserve">Having said that, if NES feature </w:t>
      </w:r>
      <w:proofErr w:type="gramStart"/>
      <w:r w:rsidRPr="007E7FA2">
        <w:rPr>
          <w:rFonts w:asciiTheme="minorHAnsi" w:hAnsiTheme="minorHAnsi" w:cstheme="minorHAnsi"/>
          <w:sz w:val="22"/>
          <w:szCs w:val="22"/>
        </w:rPr>
        <w:t>has to</w:t>
      </w:r>
      <w:proofErr w:type="gramEnd"/>
      <w:r w:rsidRPr="007E7FA2">
        <w:rPr>
          <w:rFonts w:asciiTheme="minorHAnsi" w:hAnsiTheme="minorHAnsi" w:cstheme="minorHAnsi"/>
          <w:sz w:val="22"/>
          <w:szCs w:val="22"/>
        </w:rPr>
        <w:t xml:space="preserve"> be implemented in legacy deployments, RAN4 should look at potential solutions for UE to acquire fine timing when the TAE is 3µs and CP is 2.35µs. </w:t>
      </w:r>
    </w:p>
    <w:p w14:paraId="512CCECA" w14:textId="77777777" w:rsidR="00F502A5" w:rsidRPr="007E7FA2" w:rsidRDefault="00F502A5" w:rsidP="00F502A5">
      <w:pPr>
        <w:pStyle w:val="ListParagraph"/>
        <w:numPr>
          <w:ilvl w:val="0"/>
          <w:numId w:val="40"/>
        </w:numPr>
      </w:pPr>
      <w:r w:rsidRPr="007E7FA2">
        <w:rPr>
          <w:rFonts w:asciiTheme="minorHAnsi" w:hAnsiTheme="minorHAnsi" w:cstheme="minorHAnsi"/>
          <w:sz w:val="22"/>
          <w:szCs w:val="22"/>
        </w:rPr>
        <w:t>RAN4 to study potential solutions for UE to acquire timing when the TAE is 3µs and reference cells SSB is 30kHz.</w:t>
      </w:r>
    </w:p>
    <w:p w14:paraId="368A384E" w14:textId="032E6F93" w:rsidR="008047F3" w:rsidRPr="007E7FA2" w:rsidRDefault="007A67CC" w:rsidP="00607033">
      <w:pPr>
        <w:pStyle w:val="ListParagraph"/>
        <w:numPr>
          <w:ilvl w:val="1"/>
          <w:numId w:val="40"/>
        </w:numPr>
      </w:pPr>
      <w:r w:rsidRPr="007E7FA2">
        <w:rPr>
          <w:rFonts w:asciiTheme="minorHAnsi" w:hAnsiTheme="minorHAnsi" w:cstheme="minorHAnsi"/>
          <w:sz w:val="22"/>
          <w:szCs w:val="22"/>
        </w:rPr>
        <w:t xml:space="preserve">One potential solution is </w:t>
      </w:r>
      <w:r w:rsidR="003169DC" w:rsidRPr="007E7FA2">
        <w:rPr>
          <w:rFonts w:asciiTheme="minorHAnsi" w:hAnsiTheme="minorHAnsi" w:cstheme="minorHAnsi"/>
          <w:sz w:val="22"/>
          <w:szCs w:val="22"/>
        </w:rPr>
        <w:t xml:space="preserve">tightening </w:t>
      </w:r>
      <w:r w:rsidR="008047F3" w:rsidRPr="007E7FA2">
        <w:rPr>
          <w:rFonts w:asciiTheme="minorHAnsi" w:hAnsiTheme="minorHAnsi" w:cstheme="minorHAnsi"/>
          <w:sz w:val="22"/>
          <w:szCs w:val="22"/>
        </w:rPr>
        <w:t xml:space="preserve">TAE </w:t>
      </w:r>
      <w:r w:rsidR="003169DC" w:rsidRPr="007E7FA2">
        <w:rPr>
          <w:rFonts w:asciiTheme="minorHAnsi" w:hAnsiTheme="minorHAnsi" w:cstheme="minorHAnsi"/>
          <w:sz w:val="22"/>
          <w:szCs w:val="22"/>
        </w:rPr>
        <w:t xml:space="preserve">to </w:t>
      </w:r>
      <w:r w:rsidR="008047F3" w:rsidRPr="007E7FA2">
        <w:rPr>
          <w:rFonts w:asciiTheme="minorHAnsi" w:hAnsiTheme="minorHAnsi" w:cstheme="minorHAnsi"/>
          <w:sz w:val="22"/>
          <w:szCs w:val="22"/>
        </w:rPr>
        <w:t>2.3µs</w:t>
      </w:r>
    </w:p>
    <w:p w14:paraId="0C8BBEE5" w14:textId="4A34D1E2" w:rsidR="008E09A7" w:rsidRPr="007E7FA2" w:rsidRDefault="008E09A7" w:rsidP="00607033">
      <w:pPr>
        <w:pStyle w:val="ListParagraph"/>
        <w:numPr>
          <w:ilvl w:val="1"/>
          <w:numId w:val="40"/>
        </w:numPr>
      </w:pPr>
      <w:r w:rsidRPr="007E7FA2">
        <w:rPr>
          <w:rFonts w:asciiTheme="minorHAnsi" w:hAnsiTheme="minorHAnsi" w:cstheme="minorHAnsi"/>
          <w:sz w:val="22"/>
          <w:szCs w:val="22"/>
        </w:rPr>
        <w:t xml:space="preserve">Other solutions </w:t>
      </w:r>
      <w:r w:rsidR="00D06A8E" w:rsidRPr="007E7FA2">
        <w:rPr>
          <w:rFonts w:asciiTheme="minorHAnsi" w:hAnsiTheme="minorHAnsi" w:cstheme="minorHAnsi"/>
          <w:sz w:val="22"/>
          <w:szCs w:val="22"/>
        </w:rPr>
        <w:t>are FFS</w:t>
      </w:r>
    </w:p>
    <w:p w14:paraId="2A225D53" w14:textId="1BE23F12" w:rsidR="00D75CCD" w:rsidRPr="007E7FA2" w:rsidRDefault="00043C1E" w:rsidP="00043C1E">
      <w:pPr>
        <w:rPr>
          <w:rFonts w:asciiTheme="minorHAnsi" w:hAnsiTheme="minorHAnsi" w:cstheme="minorHAnsi"/>
          <w:sz w:val="22"/>
          <w:szCs w:val="22"/>
        </w:rPr>
      </w:pPr>
      <w:r w:rsidRPr="007E7FA2">
        <w:rPr>
          <w:rFonts w:asciiTheme="minorHAnsi" w:hAnsiTheme="minorHAnsi" w:cstheme="minorHAnsi"/>
          <w:sz w:val="22"/>
          <w:szCs w:val="22"/>
        </w:rPr>
        <w:t xml:space="preserve">In last </w:t>
      </w:r>
      <w:r w:rsidR="00BB53A3" w:rsidRPr="007E7FA2">
        <w:rPr>
          <w:rFonts w:asciiTheme="minorHAnsi" w:hAnsiTheme="minorHAnsi" w:cstheme="minorHAnsi"/>
          <w:sz w:val="22"/>
          <w:szCs w:val="22"/>
        </w:rPr>
        <w:t xml:space="preserve">meeting </w:t>
      </w:r>
      <w:r w:rsidRPr="007E7FA2">
        <w:rPr>
          <w:rFonts w:asciiTheme="minorHAnsi" w:hAnsiTheme="minorHAnsi" w:cstheme="minorHAnsi"/>
          <w:sz w:val="22"/>
          <w:szCs w:val="22"/>
        </w:rPr>
        <w:t xml:space="preserve">it was further agreed following set of </w:t>
      </w:r>
      <w:r w:rsidR="00D75CCD" w:rsidRPr="007E7FA2">
        <w:rPr>
          <w:rFonts w:asciiTheme="minorHAnsi" w:hAnsiTheme="minorHAnsi" w:cstheme="minorHAnsi"/>
          <w:sz w:val="22"/>
          <w:szCs w:val="22"/>
        </w:rPr>
        <w:t xml:space="preserve">RTD values </w:t>
      </w:r>
      <w:r w:rsidRPr="007E7FA2">
        <w:rPr>
          <w:rFonts w:asciiTheme="minorHAnsi" w:hAnsiTheme="minorHAnsi" w:cstheme="minorHAnsi"/>
          <w:sz w:val="22"/>
          <w:szCs w:val="22"/>
        </w:rPr>
        <w:t>for</w:t>
      </w:r>
      <w:r w:rsidR="00D75CCD" w:rsidRPr="007E7FA2">
        <w:rPr>
          <w:rFonts w:asciiTheme="minorHAnsi" w:hAnsiTheme="minorHAnsi" w:cstheme="minorHAnsi"/>
          <w:sz w:val="22"/>
          <w:szCs w:val="22"/>
        </w:rPr>
        <w:t xml:space="preserve"> considering the requirements definition. </w:t>
      </w:r>
    </w:p>
    <w:p w14:paraId="08AA6783" w14:textId="77777777" w:rsidR="00453334" w:rsidRPr="007E7FA2" w:rsidRDefault="00453334" w:rsidP="00453334">
      <w:pPr>
        <w:numPr>
          <w:ilvl w:val="1"/>
          <w:numId w:val="35"/>
        </w:numPr>
        <w:rPr>
          <w:rFonts w:asciiTheme="minorHAnsi" w:hAnsiTheme="minorHAnsi" w:cstheme="minorHAnsi"/>
          <w:bCs/>
          <w:sz w:val="22"/>
          <w:szCs w:val="22"/>
        </w:rPr>
      </w:pPr>
      <w:r w:rsidRPr="007E7FA2">
        <w:rPr>
          <w:rFonts w:asciiTheme="minorHAnsi" w:hAnsiTheme="minorHAnsi" w:cstheme="minorHAnsi"/>
          <w:bCs/>
          <w:sz w:val="22"/>
          <w:szCs w:val="22"/>
        </w:rPr>
        <w:t>Further consider the following cases for requirements definition</w:t>
      </w:r>
    </w:p>
    <w:p w14:paraId="0C51AF49" w14:textId="77777777" w:rsidR="00453334" w:rsidRPr="007E7FA2" w:rsidRDefault="00453334" w:rsidP="00453334">
      <w:pPr>
        <w:numPr>
          <w:ilvl w:val="2"/>
          <w:numId w:val="35"/>
        </w:numPr>
        <w:rPr>
          <w:rFonts w:asciiTheme="minorHAnsi" w:hAnsiTheme="minorHAnsi" w:cstheme="minorHAnsi"/>
          <w:bCs/>
          <w:sz w:val="22"/>
          <w:szCs w:val="22"/>
        </w:rPr>
      </w:pPr>
      <w:r w:rsidRPr="007E7FA2">
        <w:rPr>
          <w:rFonts w:asciiTheme="minorHAnsi" w:hAnsiTheme="minorHAnsi" w:cstheme="minorHAnsi"/>
          <w:bCs/>
          <w:sz w:val="22"/>
          <w:szCs w:val="22"/>
        </w:rPr>
        <w:t>Set 1: RTD ≤ 3us + X (X is FFS)</w:t>
      </w:r>
    </w:p>
    <w:p w14:paraId="34BE3AD1" w14:textId="5852D5D4" w:rsidR="00453334" w:rsidRPr="007E7FA2" w:rsidRDefault="00453334" w:rsidP="00453334">
      <w:pPr>
        <w:numPr>
          <w:ilvl w:val="2"/>
          <w:numId w:val="35"/>
        </w:numPr>
        <w:rPr>
          <w:rFonts w:asciiTheme="minorHAnsi" w:hAnsiTheme="minorHAnsi" w:cstheme="minorHAnsi"/>
          <w:bCs/>
          <w:sz w:val="22"/>
          <w:szCs w:val="22"/>
        </w:rPr>
      </w:pPr>
      <w:r w:rsidRPr="007E7FA2">
        <w:rPr>
          <w:rFonts w:asciiTheme="minorHAnsi" w:hAnsiTheme="minorHAnsi" w:cstheme="minorHAnsi"/>
          <w:bCs/>
          <w:sz w:val="22"/>
          <w:szCs w:val="22"/>
        </w:rPr>
        <w:t xml:space="preserve">Set 2: 260ns &lt; RTD &lt; </w:t>
      </w:r>
      <w:r w:rsidR="002F251E" w:rsidRPr="007E7FA2">
        <w:rPr>
          <w:rFonts w:asciiTheme="minorHAnsi" w:hAnsiTheme="minorHAnsi" w:cstheme="minorHAnsi"/>
          <w:bCs/>
          <w:sz w:val="22"/>
          <w:szCs w:val="22"/>
        </w:rPr>
        <w:t>min (</w:t>
      </w:r>
      <w:r w:rsidRPr="007E7FA2">
        <w:rPr>
          <w:rFonts w:asciiTheme="minorHAnsi" w:hAnsiTheme="minorHAnsi" w:cstheme="minorHAnsi"/>
          <w:bCs/>
          <w:sz w:val="22"/>
          <w:szCs w:val="22"/>
        </w:rPr>
        <w:t xml:space="preserve">CP, 3us) </w:t>
      </w:r>
    </w:p>
    <w:p w14:paraId="29101684" w14:textId="77777777" w:rsidR="00453334" w:rsidRPr="007E7FA2" w:rsidRDefault="00453334" w:rsidP="00453334">
      <w:pPr>
        <w:pStyle w:val="ListParagraph"/>
        <w:numPr>
          <w:ilvl w:val="0"/>
          <w:numId w:val="43"/>
        </w:numPr>
        <w:rPr>
          <w:rFonts w:asciiTheme="minorHAnsi" w:hAnsiTheme="minorHAnsi" w:cstheme="minorHAnsi"/>
        </w:rPr>
      </w:pPr>
      <w:r w:rsidRPr="007E7FA2">
        <w:rPr>
          <w:rFonts w:asciiTheme="minorHAnsi" w:hAnsiTheme="minorHAnsi" w:cstheme="minorHAnsi"/>
        </w:rPr>
        <w:t>note: the CP corresponding to the largest SCS across CCs</w:t>
      </w:r>
    </w:p>
    <w:p w14:paraId="693C80EC" w14:textId="77777777" w:rsidR="00453334" w:rsidRPr="007E7FA2" w:rsidRDefault="00453334" w:rsidP="00453334">
      <w:pPr>
        <w:numPr>
          <w:ilvl w:val="2"/>
          <w:numId w:val="35"/>
        </w:numPr>
        <w:rPr>
          <w:rFonts w:asciiTheme="minorHAnsi" w:hAnsiTheme="minorHAnsi" w:cstheme="minorHAnsi"/>
          <w:bCs/>
          <w:sz w:val="22"/>
          <w:szCs w:val="22"/>
        </w:rPr>
      </w:pPr>
      <w:r w:rsidRPr="007E7FA2">
        <w:rPr>
          <w:rFonts w:asciiTheme="minorHAnsi" w:hAnsiTheme="minorHAnsi" w:cstheme="minorHAnsi"/>
          <w:bCs/>
          <w:sz w:val="22"/>
          <w:szCs w:val="22"/>
        </w:rPr>
        <w:lastRenderedPageBreak/>
        <w:t>Set 3: RTD ≤ 260ns</w:t>
      </w:r>
    </w:p>
    <w:p w14:paraId="512AC133" w14:textId="77777777" w:rsidR="00453334" w:rsidRPr="007E7FA2" w:rsidRDefault="00453334" w:rsidP="00453334">
      <w:pPr>
        <w:numPr>
          <w:ilvl w:val="2"/>
          <w:numId w:val="35"/>
        </w:numPr>
        <w:rPr>
          <w:rFonts w:asciiTheme="minorHAnsi" w:hAnsiTheme="minorHAnsi" w:cstheme="minorHAnsi"/>
          <w:bCs/>
          <w:sz w:val="22"/>
          <w:szCs w:val="22"/>
        </w:rPr>
      </w:pPr>
      <w:r w:rsidRPr="007E7FA2">
        <w:rPr>
          <w:rFonts w:asciiTheme="minorHAnsi" w:hAnsiTheme="minorHAnsi" w:cstheme="minorHAnsi"/>
          <w:bCs/>
          <w:sz w:val="22"/>
          <w:szCs w:val="22"/>
        </w:rPr>
        <w:t>FFS whether all subsets are feasible from UE implementation perspective</w:t>
      </w:r>
    </w:p>
    <w:p w14:paraId="0100EF20" w14:textId="77777777" w:rsidR="00F502A5" w:rsidRPr="007E7FA2" w:rsidRDefault="00F502A5" w:rsidP="00043C1E">
      <w:pPr>
        <w:rPr>
          <w:rFonts w:asciiTheme="minorHAnsi" w:hAnsiTheme="minorHAnsi" w:cstheme="minorHAnsi"/>
          <w:sz w:val="22"/>
          <w:szCs w:val="22"/>
        </w:rPr>
      </w:pPr>
    </w:p>
    <w:p w14:paraId="363392B2" w14:textId="473E7DB5" w:rsidR="00FA7850" w:rsidRPr="007E7FA2" w:rsidRDefault="00263FF2" w:rsidP="00043C1E">
      <w:pPr>
        <w:rPr>
          <w:rFonts w:asciiTheme="minorHAnsi" w:hAnsiTheme="minorHAnsi" w:cstheme="minorHAnsi"/>
          <w:sz w:val="22"/>
          <w:szCs w:val="22"/>
        </w:rPr>
      </w:pPr>
      <w:r w:rsidRPr="007E7FA2">
        <w:rPr>
          <w:rFonts w:asciiTheme="minorHAnsi" w:hAnsiTheme="minorHAnsi" w:cstheme="minorHAnsi"/>
          <w:sz w:val="22"/>
          <w:szCs w:val="22"/>
        </w:rPr>
        <w:t>Based on proposal 1</w:t>
      </w:r>
      <w:r w:rsidR="00B60833" w:rsidRPr="007E7FA2">
        <w:rPr>
          <w:rFonts w:asciiTheme="minorHAnsi" w:hAnsiTheme="minorHAnsi" w:cstheme="minorHAnsi"/>
          <w:sz w:val="22"/>
          <w:szCs w:val="22"/>
        </w:rPr>
        <w:t xml:space="preserve">, </w:t>
      </w:r>
      <w:r w:rsidRPr="007E7FA2">
        <w:rPr>
          <w:rFonts w:asciiTheme="minorHAnsi" w:hAnsiTheme="minorHAnsi" w:cstheme="minorHAnsi"/>
          <w:sz w:val="22"/>
          <w:szCs w:val="22"/>
        </w:rPr>
        <w:t>2</w:t>
      </w:r>
      <w:r w:rsidR="00B60833" w:rsidRPr="007E7FA2">
        <w:rPr>
          <w:rFonts w:asciiTheme="minorHAnsi" w:hAnsiTheme="minorHAnsi" w:cstheme="minorHAnsi"/>
          <w:sz w:val="22"/>
          <w:szCs w:val="22"/>
        </w:rPr>
        <w:t xml:space="preserve"> and 3</w:t>
      </w:r>
      <w:r w:rsidRPr="007E7FA2">
        <w:rPr>
          <w:rFonts w:asciiTheme="minorHAnsi" w:hAnsiTheme="minorHAnsi" w:cstheme="minorHAnsi"/>
          <w:sz w:val="22"/>
          <w:szCs w:val="22"/>
        </w:rPr>
        <w:t xml:space="preserve">, we think RAN4 can define </w:t>
      </w:r>
      <w:r w:rsidR="007F147A" w:rsidRPr="007E7FA2">
        <w:rPr>
          <w:rFonts w:asciiTheme="minorHAnsi" w:hAnsiTheme="minorHAnsi" w:cstheme="minorHAnsi"/>
          <w:sz w:val="22"/>
          <w:szCs w:val="22"/>
        </w:rPr>
        <w:t xml:space="preserve">requirements for SET1 </w:t>
      </w:r>
      <w:r w:rsidR="00B60833" w:rsidRPr="007E7FA2">
        <w:rPr>
          <w:rFonts w:asciiTheme="minorHAnsi" w:hAnsiTheme="minorHAnsi" w:cstheme="minorHAnsi"/>
          <w:sz w:val="22"/>
          <w:szCs w:val="22"/>
        </w:rPr>
        <w:t>to start with</w:t>
      </w:r>
      <w:r w:rsidR="004F2646" w:rsidRPr="007E7FA2">
        <w:rPr>
          <w:rFonts w:asciiTheme="minorHAnsi" w:hAnsiTheme="minorHAnsi" w:cstheme="minorHAnsi"/>
          <w:sz w:val="22"/>
          <w:szCs w:val="22"/>
        </w:rPr>
        <w:t xml:space="preserve">. </w:t>
      </w:r>
      <w:r w:rsidR="000A0B77" w:rsidRPr="007E7FA2">
        <w:rPr>
          <w:rFonts w:asciiTheme="minorHAnsi" w:hAnsiTheme="minorHAnsi" w:cstheme="minorHAnsi"/>
          <w:sz w:val="22"/>
          <w:szCs w:val="22"/>
        </w:rPr>
        <w:t xml:space="preserve">For scenario 1 with TRS used during SCell activation procedure, </w:t>
      </w:r>
      <w:r w:rsidR="00885318" w:rsidRPr="007E7FA2">
        <w:rPr>
          <w:rFonts w:asciiTheme="minorHAnsi" w:hAnsiTheme="minorHAnsi" w:cstheme="minorHAnsi"/>
          <w:sz w:val="22"/>
          <w:szCs w:val="22"/>
        </w:rPr>
        <w:t>we do not see a need or feasibility of achieving RTD less than 260ns.</w:t>
      </w:r>
      <w:r w:rsidR="001B4347" w:rsidRPr="007E7FA2">
        <w:rPr>
          <w:rFonts w:asciiTheme="minorHAnsi" w:hAnsiTheme="minorHAnsi" w:cstheme="minorHAnsi"/>
          <w:sz w:val="22"/>
          <w:szCs w:val="22"/>
        </w:rPr>
        <w:t xml:space="preserve"> Hence, we think SET3 is not feasible.</w:t>
      </w:r>
    </w:p>
    <w:p w14:paraId="058CAFA9" w14:textId="5D2AAF3E" w:rsidR="004F2646" w:rsidRPr="007E7FA2" w:rsidRDefault="001B4347" w:rsidP="004D7C3B">
      <w:pPr>
        <w:pStyle w:val="ListParagraph"/>
        <w:numPr>
          <w:ilvl w:val="0"/>
          <w:numId w:val="40"/>
        </w:numPr>
        <w:rPr>
          <w:rFonts w:asciiTheme="minorHAnsi" w:hAnsiTheme="minorHAnsi" w:cstheme="minorHAnsi"/>
          <w:sz w:val="22"/>
          <w:szCs w:val="22"/>
        </w:rPr>
      </w:pPr>
      <w:r w:rsidRPr="007E7FA2">
        <w:rPr>
          <w:rFonts w:asciiTheme="minorHAnsi" w:hAnsiTheme="minorHAnsi" w:cstheme="minorHAnsi"/>
          <w:sz w:val="22"/>
          <w:szCs w:val="22"/>
        </w:rPr>
        <w:t xml:space="preserve">RAN4 to consider defining requirements for </w:t>
      </w:r>
      <w:r w:rsidR="00E618E4" w:rsidRPr="007E7FA2">
        <w:rPr>
          <w:rFonts w:asciiTheme="minorHAnsi" w:hAnsiTheme="minorHAnsi" w:cstheme="minorHAnsi"/>
          <w:sz w:val="22"/>
          <w:szCs w:val="22"/>
        </w:rPr>
        <w:t>SET1</w:t>
      </w:r>
      <w:r w:rsidR="000D0222" w:rsidRPr="007E7FA2">
        <w:rPr>
          <w:rFonts w:asciiTheme="minorHAnsi" w:hAnsiTheme="minorHAnsi" w:cstheme="minorHAnsi"/>
          <w:sz w:val="22"/>
          <w:szCs w:val="22"/>
        </w:rPr>
        <w:t xml:space="preserve"> (</w:t>
      </w:r>
      <w:r w:rsidR="000D0222" w:rsidRPr="007E7FA2">
        <w:rPr>
          <w:rFonts w:asciiTheme="minorHAnsi" w:hAnsiTheme="minorHAnsi" w:cstheme="minorHAnsi"/>
          <w:bCs/>
          <w:sz w:val="22"/>
          <w:szCs w:val="22"/>
        </w:rPr>
        <w:t>RTD ≤ 3us + X (X is FFS)</w:t>
      </w:r>
      <w:r w:rsidR="000D0222" w:rsidRPr="007E7FA2">
        <w:rPr>
          <w:rFonts w:asciiTheme="minorHAnsi" w:hAnsiTheme="minorHAnsi" w:cstheme="minorHAnsi"/>
          <w:sz w:val="22"/>
          <w:szCs w:val="22"/>
        </w:rPr>
        <w:t>)</w:t>
      </w:r>
      <w:r w:rsidR="005644FD" w:rsidRPr="007E7FA2">
        <w:rPr>
          <w:rFonts w:asciiTheme="minorHAnsi" w:hAnsiTheme="minorHAnsi" w:cstheme="minorHAnsi"/>
          <w:sz w:val="22"/>
          <w:szCs w:val="22"/>
        </w:rPr>
        <w:t xml:space="preserve"> </w:t>
      </w:r>
      <w:r w:rsidR="00176EDB" w:rsidRPr="007E7FA2">
        <w:rPr>
          <w:rFonts w:asciiTheme="minorHAnsi" w:hAnsiTheme="minorHAnsi" w:cstheme="minorHAnsi"/>
          <w:sz w:val="22"/>
          <w:szCs w:val="22"/>
        </w:rPr>
        <w:t>to start with</w:t>
      </w:r>
      <w:r w:rsidR="005644FD" w:rsidRPr="007E7FA2">
        <w:rPr>
          <w:rFonts w:asciiTheme="minorHAnsi" w:hAnsiTheme="minorHAnsi" w:cstheme="minorHAnsi"/>
          <w:sz w:val="22"/>
          <w:szCs w:val="22"/>
        </w:rPr>
        <w:t>. Further RAN4 to agree that SET3</w:t>
      </w:r>
      <w:r w:rsidR="00F57F1E" w:rsidRPr="007E7FA2">
        <w:rPr>
          <w:rFonts w:asciiTheme="minorHAnsi" w:hAnsiTheme="minorHAnsi" w:cstheme="minorHAnsi"/>
          <w:sz w:val="22"/>
          <w:szCs w:val="22"/>
        </w:rPr>
        <w:t xml:space="preserve"> (</w:t>
      </w:r>
      <w:r w:rsidR="00F57F1E" w:rsidRPr="007E7FA2">
        <w:rPr>
          <w:rFonts w:asciiTheme="minorHAnsi" w:hAnsiTheme="minorHAnsi" w:cstheme="minorHAnsi"/>
          <w:bCs/>
          <w:sz w:val="22"/>
          <w:szCs w:val="22"/>
        </w:rPr>
        <w:t>RTD ≤ 260ns</w:t>
      </w:r>
      <w:r w:rsidR="00F57F1E" w:rsidRPr="007E7FA2">
        <w:rPr>
          <w:rFonts w:asciiTheme="minorHAnsi" w:hAnsiTheme="minorHAnsi" w:cstheme="minorHAnsi"/>
          <w:sz w:val="22"/>
          <w:szCs w:val="22"/>
        </w:rPr>
        <w:t>)</w:t>
      </w:r>
      <w:r w:rsidR="005644FD" w:rsidRPr="007E7FA2">
        <w:rPr>
          <w:rFonts w:asciiTheme="minorHAnsi" w:hAnsiTheme="minorHAnsi" w:cstheme="minorHAnsi"/>
          <w:sz w:val="22"/>
          <w:szCs w:val="22"/>
        </w:rPr>
        <w:t xml:space="preserve"> is not fe</w:t>
      </w:r>
      <w:r w:rsidR="00F57F1E" w:rsidRPr="007E7FA2">
        <w:rPr>
          <w:rFonts w:asciiTheme="minorHAnsi" w:hAnsiTheme="minorHAnsi" w:cstheme="minorHAnsi"/>
          <w:sz w:val="22"/>
          <w:szCs w:val="22"/>
        </w:rPr>
        <w:t>asible from NW point of view.</w:t>
      </w:r>
      <w:r w:rsidR="00E618E4" w:rsidRPr="007E7FA2">
        <w:rPr>
          <w:rFonts w:asciiTheme="minorHAnsi" w:hAnsiTheme="minorHAnsi" w:cstheme="minorHAnsi"/>
          <w:sz w:val="22"/>
          <w:szCs w:val="22"/>
        </w:rPr>
        <w:t xml:space="preserve"> </w:t>
      </w:r>
    </w:p>
    <w:p w14:paraId="102C269E" w14:textId="7753AF85" w:rsidR="00403499" w:rsidRPr="007E7FA2" w:rsidRDefault="003C334D" w:rsidP="00403499">
      <w:r w:rsidRPr="007E7FA2">
        <w:rPr>
          <w:rFonts w:asciiTheme="minorHAnsi" w:hAnsiTheme="minorHAnsi" w:cstheme="minorHAnsi"/>
          <w:sz w:val="22"/>
          <w:szCs w:val="22"/>
          <w:u w:val="single"/>
        </w:rPr>
        <w:t xml:space="preserve">Scenario </w:t>
      </w:r>
      <w:r w:rsidR="00562BB3" w:rsidRPr="007E7FA2">
        <w:rPr>
          <w:rFonts w:asciiTheme="minorHAnsi" w:hAnsiTheme="minorHAnsi" w:cstheme="minorHAnsi"/>
          <w:sz w:val="22"/>
          <w:szCs w:val="22"/>
          <w:u w:val="single"/>
        </w:rPr>
        <w:t>2a</w:t>
      </w:r>
      <w:r w:rsidRPr="007E7FA2">
        <w:rPr>
          <w:rFonts w:asciiTheme="minorHAnsi" w:hAnsiTheme="minorHAnsi" w:cstheme="minorHAnsi"/>
          <w:sz w:val="22"/>
          <w:szCs w:val="22"/>
          <w:u w:val="single"/>
        </w:rPr>
        <w:t xml:space="preserve">: No SSB </w:t>
      </w:r>
      <w:r w:rsidR="00E24980" w:rsidRPr="007E7FA2">
        <w:rPr>
          <w:rFonts w:asciiTheme="minorHAnsi" w:hAnsiTheme="minorHAnsi" w:cstheme="minorHAnsi"/>
          <w:sz w:val="22"/>
          <w:szCs w:val="22"/>
          <w:u w:val="single"/>
        </w:rPr>
        <w:t xml:space="preserve">and </w:t>
      </w:r>
      <w:r w:rsidR="0068226C" w:rsidRPr="007E7FA2">
        <w:rPr>
          <w:rFonts w:asciiTheme="minorHAnsi" w:hAnsiTheme="minorHAnsi" w:cstheme="minorHAnsi"/>
          <w:sz w:val="22"/>
          <w:szCs w:val="22"/>
          <w:u w:val="single"/>
        </w:rPr>
        <w:t xml:space="preserve">No </w:t>
      </w:r>
      <w:r w:rsidR="00EF519E" w:rsidRPr="007E7FA2">
        <w:rPr>
          <w:rFonts w:asciiTheme="minorHAnsi" w:hAnsiTheme="minorHAnsi" w:cstheme="minorHAnsi"/>
          <w:sz w:val="22"/>
          <w:szCs w:val="22"/>
          <w:u w:val="single"/>
        </w:rPr>
        <w:t>DL</w:t>
      </w:r>
      <w:r w:rsidR="00D27503" w:rsidRPr="007E7FA2">
        <w:rPr>
          <w:rFonts w:asciiTheme="minorHAnsi" w:hAnsiTheme="minorHAnsi" w:cstheme="minorHAnsi"/>
          <w:sz w:val="22"/>
          <w:szCs w:val="22"/>
          <w:u w:val="single"/>
        </w:rPr>
        <w:t xml:space="preserve"> transmission</w:t>
      </w:r>
      <w:r w:rsidRPr="007E7FA2">
        <w:rPr>
          <w:rFonts w:asciiTheme="minorHAnsi" w:hAnsiTheme="minorHAnsi" w:cstheme="minorHAnsi"/>
          <w:sz w:val="22"/>
          <w:szCs w:val="22"/>
          <w:u w:val="single"/>
        </w:rPr>
        <w:t xml:space="preserve"> </w:t>
      </w:r>
    </w:p>
    <w:p w14:paraId="166BB30E" w14:textId="1D58C4D5" w:rsidR="00B3168D" w:rsidRPr="007E7FA2" w:rsidRDefault="00101745" w:rsidP="009C5BC4">
      <w:pPr>
        <w:spacing w:before="120"/>
        <w:jc w:val="both"/>
        <w:rPr>
          <w:rFonts w:asciiTheme="minorHAnsi" w:hAnsiTheme="minorHAnsi" w:cstheme="minorHAnsi"/>
          <w:sz w:val="22"/>
          <w:szCs w:val="22"/>
        </w:rPr>
      </w:pPr>
      <w:r w:rsidRPr="007E7FA2">
        <w:rPr>
          <w:rFonts w:asciiTheme="minorHAnsi" w:hAnsiTheme="minorHAnsi" w:cstheme="minorHAnsi"/>
          <w:sz w:val="22"/>
          <w:szCs w:val="22"/>
        </w:rPr>
        <w:t xml:space="preserve">Before analysing under what </w:t>
      </w:r>
      <w:r w:rsidR="00F900CF" w:rsidRPr="007E7FA2">
        <w:rPr>
          <w:rFonts w:asciiTheme="minorHAnsi" w:hAnsiTheme="minorHAnsi" w:cstheme="minorHAnsi"/>
          <w:sz w:val="22"/>
          <w:szCs w:val="22"/>
        </w:rPr>
        <w:t>conditions,</w:t>
      </w:r>
      <w:r w:rsidRPr="007E7FA2">
        <w:rPr>
          <w:rFonts w:asciiTheme="minorHAnsi" w:hAnsiTheme="minorHAnsi" w:cstheme="minorHAnsi"/>
          <w:sz w:val="22"/>
          <w:szCs w:val="22"/>
        </w:rPr>
        <w:t xml:space="preserve"> the SSB less SCell activation would work, we look at the legacy </w:t>
      </w:r>
      <w:r w:rsidR="00B3168D" w:rsidRPr="007E7FA2">
        <w:rPr>
          <w:rFonts w:asciiTheme="minorHAnsi" w:hAnsiTheme="minorHAnsi" w:cstheme="minorHAnsi"/>
          <w:sz w:val="22"/>
          <w:szCs w:val="22"/>
        </w:rPr>
        <w:t xml:space="preserve">SSB less requirements for intra-band CA case. </w:t>
      </w:r>
    </w:p>
    <w:tbl>
      <w:tblPr>
        <w:tblW w:w="9740"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0"/>
      </w:tblGrid>
      <w:tr w:rsidR="00B3168D" w:rsidRPr="007E7FA2" w14:paraId="08FBFCC4" w14:textId="77777777" w:rsidTr="00B3168D">
        <w:trPr>
          <w:trHeight w:val="2800"/>
        </w:trPr>
        <w:tc>
          <w:tcPr>
            <w:tcW w:w="9740" w:type="dxa"/>
          </w:tcPr>
          <w:p w14:paraId="461C9131" w14:textId="77777777" w:rsidR="00B3168D" w:rsidRPr="007E7FA2" w:rsidRDefault="00B3168D" w:rsidP="00B3168D">
            <w:pPr>
              <w:pStyle w:val="B2"/>
              <w:ind w:left="358"/>
              <w:rPr>
                <w:lang w:val="en-US" w:eastAsia="zh-CN"/>
              </w:rPr>
            </w:pPr>
            <w:r w:rsidRPr="007E7FA2">
              <w:rPr>
                <w:lang w:val="en-US" w:eastAsia="zh-CN"/>
              </w:rPr>
              <w:t xml:space="preserve">If the SCell being activated belongs to FR1 and if there is at least one active serving cell contiguous to the SCell on that FR1 band, if the UE is not provided with </w:t>
            </w:r>
            <w:r w:rsidRPr="007E7FA2">
              <w:t>SSB configuration (</w:t>
            </w:r>
            <w:r w:rsidRPr="007E7FA2">
              <w:rPr>
                <w:i/>
              </w:rPr>
              <w:t>absoluteFrequencySSB</w:t>
            </w:r>
            <w:r w:rsidRPr="007E7FA2">
              <w:t>)</w:t>
            </w:r>
            <w:r w:rsidRPr="007E7FA2">
              <w:rPr>
                <w:lang w:val="en-US" w:eastAsia="zh-CN"/>
              </w:rPr>
              <w:t xml:space="preserve"> nor SMTC configuration for the target SCell, T</w:t>
            </w:r>
            <w:r w:rsidRPr="007E7FA2">
              <w:rPr>
                <w:vertAlign w:val="subscript"/>
                <w:lang w:val="en-US" w:eastAsia="zh-CN"/>
              </w:rPr>
              <w:t>activation_time</w:t>
            </w:r>
            <w:r w:rsidRPr="007E7FA2">
              <w:rPr>
                <w:lang w:val="en-US" w:eastAsia="zh-CN"/>
              </w:rPr>
              <w:t xml:space="preserve"> is 3 ms for UE </w:t>
            </w:r>
            <w:r w:rsidRPr="007E7FA2">
              <w:t xml:space="preserve">supporting </w:t>
            </w:r>
            <w:r w:rsidRPr="007E7FA2">
              <w:rPr>
                <w:i/>
                <w:iCs/>
              </w:rPr>
              <w:t>scellWithoutSSB</w:t>
            </w:r>
            <w:r w:rsidRPr="007E7FA2">
              <w:rPr>
                <w:lang w:val="en-US" w:eastAsia="zh-CN"/>
              </w:rPr>
              <w:t xml:space="preserve">, </w:t>
            </w:r>
            <w:proofErr w:type="gramStart"/>
            <w:r w:rsidRPr="007E7FA2">
              <w:rPr>
                <w:lang w:val="en-US" w:eastAsia="zh-CN"/>
              </w:rPr>
              <w:t>provided</w:t>
            </w:r>
            <w:proofErr w:type="gramEnd"/>
          </w:p>
          <w:p w14:paraId="50FAE229" w14:textId="77777777" w:rsidR="00B3168D" w:rsidRPr="007E7FA2" w:rsidRDefault="00B3168D" w:rsidP="00B3168D">
            <w:pPr>
              <w:pStyle w:val="B3"/>
              <w:ind w:left="642"/>
            </w:pPr>
            <w:r w:rsidRPr="007E7FA2">
              <w:rPr>
                <w:lang w:eastAsia="zh-CN"/>
              </w:rPr>
              <w:t>-</w:t>
            </w:r>
            <w:r w:rsidRPr="007E7FA2">
              <w:rPr>
                <w:lang w:eastAsia="zh-CN"/>
              </w:rPr>
              <w:tab/>
            </w:r>
            <w:r w:rsidRPr="007E7FA2">
              <w:t xml:space="preserve">The RTD between the target SCell and the contiguous active serving cell is within within ±260ns, and </w:t>
            </w:r>
          </w:p>
          <w:p w14:paraId="43C3252C" w14:textId="77777777" w:rsidR="00B3168D" w:rsidRPr="007E7FA2" w:rsidRDefault="00B3168D" w:rsidP="00B3168D">
            <w:pPr>
              <w:pStyle w:val="B3"/>
              <w:ind w:left="642"/>
            </w:pPr>
            <w:r w:rsidRPr="007E7FA2">
              <w:rPr>
                <w:lang w:eastAsia="zh-CN"/>
              </w:rPr>
              <w:t>-</w:t>
            </w:r>
            <w:r w:rsidRPr="007E7FA2">
              <w:rPr>
                <w:lang w:eastAsia="zh-CN"/>
              </w:rPr>
              <w:tab/>
            </w:r>
            <w:r w:rsidRPr="007E7FA2">
              <w:t xml:space="preserve">The difference of the reception power with the contiguous active serving cell is &lt;= 6dB, and </w:t>
            </w:r>
          </w:p>
          <w:p w14:paraId="78A264A5" w14:textId="6C0E7C02" w:rsidR="00B3168D" w:rsidRPr="007E7FA2" w:rsidRDefault="00B3168D" w:rsidP="00B3168D">
            <w:pPr>
              <w:pStyle w:val="B2"/>
              <w:ind w:left="358"/>
              <w:rPr>
                <w:lang w:val="en-US" w:eastAsia="zh-CN"/>
              </w:rPr>
            </w:pPr>
            <w:r w:rsidRPr="007E7FA2">
              <w:rPr>
                <w:lang w:eastAsia="zh-CN"/>
              </w:rPr>
              <w:t>-</w:t>
            </w:r>
            <w:r w:rsidRPr="007E7FA2">
              <w:rPr>
                <w:lang w:eastAsia="zh-CN"/>
              </w:rPr>
              <w:tab/>
            </w:r>
            <w:r w:rsidRPr="007E7FA2">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tc>
      </w:tr>
    </w:tbl>
    <w:p w14:paraId="5254C79C" w14:textId="0CA74587" w:rsidR="003167E6" w:rsidRPr="007E7FA2" w:rsidRDefault="00B3168D" w:rsidP="009C5BC4">
      <w:pPr>
        <w:spacing w:before="120"/>
        <w:jc w:val="both"/>
        <w:rPr>
          <w:rFonts w:asciiTheme="minorHAnsi" w:hAnsiTheme="minorHAnsi" w:cstheme="minorHAnsi"/>
          <w:sz w:val="22"/>
          <w:szCs w:val="22"/>
        </w:rPr>
      </w:pPr>
      <w:r w:rsidRPr="007E7FA2">
        <w:rPr>
          <w:rFonts w:asciiTheme="minorHAnsi" w:hAnsiTheme="minorHAnsi" w:cstheme="minorHAnsi"/>
          <w:sz w:val="22"/>
          <w:szCs w:val="22"/>
        </w:rPr>
        <w:t xml:space="preserve">Based on the highlighted sentence above, </w:t>
      </w:r>
      <w:r w:rsidR="00AF3E1D" w:rsidRPr="007E7FA2">
        <w:rPr>
          <w:rFonts w:asciiTheme="minorHAnsi" w:hAnsiTheme="minorHAnsi" w:cstheme="minorHAnsi"/>
          <w:sz w:val="22"/>
          <w:szCs w:val="22"/>
        </w:rPr>
        <w:t>in legacy ope</w:t>
      </w:r>
      <w:r w:rsidR="00D7179F" w:rsidRPr="007E7FA2">
        <w:rPr>
          <w:rFonts w:asciiTheme="minorHAnsi" w:hAnsiTheme="minorHAnsi" w:cstheme="minorHAnsi"/>
          <w:sz w:val="22"/>
          <w:szCs w:val="22"/>
        </w:rPr>
        <w:t xml:space="preserve">ration UE </w:t>
      </w:r>
      <w:r w:rsidR="001172C5" w:rsidRPr="007E7FA2">
        <w:rPr>
          <w:rFonts w:asciiTheme="minorHAnsi" w:hAnsiTheme="minorHAnsi" w:cstheme="minorHAnsi"/>
          <w:sz w:val="22"/>
          <w:szCs w:val="22"/>
        </w:rPr>
        <w:t xml:space="preserve">implementations </w:t>
      </w:r>
      <w:r w:rsidR="008E6F92" w:rsidRPr="007E7FA2">
        <w:rPr>
          <w:rFonts w:asciiTheme="minorHAnsi" w:hAnsiTheme="minorHAnsi" w:cstheme="minorHAnsi"/>
          <w:sz w:val="22"/>
          <w:szCs w:val="22"/>
        </w:rPr>
        <w:t xml:space="preserve">may have </w:t>
      </w:r>
      <w:r w:rsidR="00D7179F" w:rsidRPr="007E7FA2">
        <w:rPr>
          <w:rFonts w:asciiTheme="minorHAnsi" w:hAnsiTheme="minorHAnsi" w:cstheme="minorHAnsi"/>
          <w:sz w:val="22"/>
          <w:szCs w:val="22"/>
        </w:rPr>
        <w:t xml:space="preserve">assumed to have TRS signals </w:t>
      </w:r>
      <w:r w:rsidR="0067724F" w:rsidRPr="007E7FA2">
        <w:rPr>
          <w:rFonts w:asciiTheme="minorHAnsi" w:hAnsiTheme="minorHAnsi" w:cstheme="minorHAnsi"/>
          <w:sz w:val="22"/>
          <w:szCs w:val="22"/>
        </w:rPr>
        <w:t>activated</w:t>
      </w:r>
      <w:r w:rsidR="00D7179F" w:rsidRPr="007E7FA2">
        <w:rPr>
          <w:rFonts w:asciiTheme="minorHAnsi" w:hAnsiTheme="minorHAnsi" w:cstheme="minorHAnsi"/>
          <w:sz w:val="22"/>
          <w:szCs w:val="22"/>
        </w:rPr>
        <w:t xml:space="preserve"> </w:t>
      </w:r>
      <w:r w:rsidR="0067724F" w:rsidRPr="007E7FA2">
        <w:rPr>
          <w:rFonts w:asciiTheme="minorHAnsi" w:hAnsiTheme="minorHAnsi" w:cstheme="minorHAnsi"/>
          <w:sz w:val="22"/>
          <w:szCs w:val="22"/>
        </w:rPr>
        <w:t xml:space="preserve">even for SSB less SCell operation. </w:t>
      </w:r>
      <w:r w:rsidR="000C47E7" w:rsidRPr="007E7FA2">
        <w:rPr>
          <w:rFonts w:asciiTheme="minorHAnsi" w:hAnsiTheme="minorHAnsi" w:cstheme="minorHAnsi"/>
          <w:sz w:val="22"/>
          <w:szCs w:val="22"/>
        </w:rPr>
        <w:t xml:space="preserve">Before </w:t>
      </w:r>
      <w:r w:rsidR="00503838" w:rsidRPr="007E7FA2">
        <w:rPr>
          <w:rFonts w:asciiTheme="minorHAnsi" w:hAnsiTheme="minorHAnsi" w:cstheme="minorHAnsi"/>
          <w:sz w:val="22"/>
          <w:szCs w:val="22"/>
        </w:rPr>
        <w:t>studying</w:t>
      </w:r>
      <w:r w:rsidR="000C47E7" w:rsidRPr="007E7FA2">
        <w:rPr>
          <w:rFonts w:asciiTheme="minorHAnsi" w:hAnsiTheme="minorHAnsi" w:cstheme="minorHAnsi"/>
          <w:sz w:val="22"/>
          <w:szCs w:val="22"/>
        </w:rPr>
        <w:t xml:space="preserve"> under what conditions</w:t>
      </w:r>
      <w:r w:rsidR="00CF124C" w:rsidRPr="007E7FA2">
        <w:rPr>
          <w:rFonts w:asciiTheme="minorHAnsi" w:hAnsiTheme="minorHAnsi" w:cstheme="minorHAnsi"/>
          <w:sz w:val="22"/>
          <w:szCs w:val="22"/>
        </w:rPr>
        <w:t xml:space="preserve"> SSB less SCell will</w:t>
      </w:r>
      <w:r w:rsidR="000C47E7" w:rsidRPr="007E7FA2">
        <w:rPr>
          <w:rFonts w:asciiTheme="minorHAnsi" w:hAnsiTheme="minorHAnsi" w:cstheme="minorHAnsi"/>
          <w:sz w:val="22"/>
          <w:szCs w:val="22"/>
        </w:rPr>
        <w:t xml:space="preserve"> work</w:t>
      </w:r>
      <w:r w:rsidR="00CF124C" w:rsidRPr="007E7FA2">
        <w:rPr>
          <w:rFonts w:asciiTheme="minorHAnsi" w:hAnsiTheme="minorHAnsi" w:cstheme="minorHAnsi"/>
          <w:sz w:val="22"/>
          <w:szCs w:val="22"/>
        </w:rPr>
        <w:t>,</w:t>
      </w:r>
      <w:r w:rsidR="000C47E7" w:rsidRPr="007E7FA2">
        <w:rPr>
          <w:rFonts w:asciiTheme="minorHAnsi" w:hAnsiTheme="minorHAnsi" w:cstheme="minorHAnsi"/>
          <w:sz w:val="22"/>
          <w:szCs w:val="22"/>
        </w:rPr>
        <w:t xml:space="preserve"> </w:t>
      </w:r>
      <w:r w:rsidR="00E33C72" w:rsidRPr="007E7FA2">
        <w:rPr>
          <w:rFonts w:asciiTheme="minorHAnsi" w:hAnsiTheme="minorHAnsi" w:cstheme="minorHAnsi"/>
          <w:sz w:val="22"/>
          <w:szCs w:val="22"/>
        </w:rPr>
        <w:t xml:space="preserve">first we need to study </w:t>
      </w:r>
      <w:r w:rsidR="004C3DDB" w:rsidRPr="007E7FA2">
        <w:rPr>
          <w:rFonts w:asciiTheme="minorHAnsi" w:hAnsiTheme="minorHAnsi" w:cstheme="minorHAnsi"/>
          <w:sz w:val="22"/>
          <w:szCs w:val="22"/>
        </w:rPr>
        <w:t xml:space="preserve">whether UE can </w:t>
      </w:r>
      <w:r w:rsidR="00020F3A" w:rsidRPr="007E7FA2">
        <w:rPr>
          <w:rFonts w:asciiTheme="minorHAnsi" w:hAnsiTheme="minorHAnsi" w:cstheme="minorHAnsi"/>
          <w:sz w:val="22"/>
          <w:szCs w:val="22"/>
        </w:rPr>
        <w:t>work without</w:t>
      </w:r>
      <w:r w:rsidR="00995CFE" w:rsidRPr="007E7FA2">
        <w:rPr>
          <w:rFonts w:asciiTheme="minorHAnsi" w:hAnsiTheme="minorHAnsi" w:cstheme="minorHAnsi"/>
          <w:sz w:val="22"/>
          <w:szCs w:val="22"/>
        </w:rPr>
        <w:t xml:space="preserve"> TRS being transmitted at all</w:t>
      </w:r>
      <w:r w:rsidR="00E66F33" w:rsidRPr="007E7FA2">
        <w:rPr>
          <w:rFonts w:asciiTheme="minorHAnsi" w:hAnsiTheme="minorHAnsi" w:cstheme="minorHAnsi"/>
          <w:sz w:val="22"/>
          <w:szCs w:val="22"/>
        </w:rPr>
        <w:t xml:space="preserve"> in the DL</w:t>
      </w:r>
      <w:r w:rsidR="00995CFE" w:rsidRPr="007E7FA2">
        <w:rPr>
          <w:rFonts w:asciiTheme="minorHAnsi" w:hAnsiTheme="minorHAnsi" w:cstheme="minorHAnsi"/>
          <w:sz w:val="22"/>
          <w:szCs w:val="22"/>
        </w:rPr>
        <w:t>.</w:t>
      </w:r>
    </w:p>
    <w:p w14:paraId="22E7646C" w14:textId="7D5F0A9C" w:rsidR="00623ACC" w:rsidRPr="007E7FA2" w:rsidRDefault="00020F3A" w:rsidP="00091D1A">
      <w:pPr>
        <w:pStyle w:val="ListParagraph"/>
        <w:numPr>
          <w:ilvl w:val="0"/>
          <w:numId w:val="40"/>
        </w:numPr>
        <w:rPr>
          <w:rFonts w:asciiTheme="minorHAnsi" w:hAnsiTheme="minorHAnsi" w:cstheme="minorHAnsi"/>
          <w:sz w:val="22"/>
          <w:szCs w:val="22"/>
        </w:rPr>
      </w:pPr>
      <w:r w:rsidRPr="007E7FA2">
        <w:rPr>
          <w:rFonts w:asciiTheme="minorHAnsi" w:hAnsiTheme="minorHAnsi" w:cstheme="minorHAnsi"/>
          <w:sz w:val="22"/>
          <w:szCs w:val="22"/>
        </w:rPr>
        <w:t xml:space="preserve"> </w:t>
      </w:r>
      <w:r w:rsidR="00091D1A" w:rsidRPr="007E7FA2">
        <w:rPr>
          <w:rFonts w:asciiTheme="minorHAnsi" w:hAnsiTheme="minorHAnsi" w:cstheme="minorHAnsi"/>
          <w:sz w:val="22"/>
          <w:szCs w:val="22"/>
        </w:rPr>
        <w:t xml:space="preserve">RAN4 to study </w:t>
      </w:r>
      <w:r w:rsidR="000962E2" w:rsidRPr="007E7FA2">
        <w:rPr>
          <w:rFonts w:asciiTheme="minorHAnsi" w:hAnsiTheme="minorHAnsi" w:cstheme="minorHAnsi"/>
          <w:sz w:val="22"/>
          <w:szCs w:val="22"/>
        </w:rPr>
        <w:t xml:space="preserve">whether </w:t>
      </w:r>
      <w:r w:rsidR="006C56A9">
        <w:rPr>
          <w:rFonts w:asciiTheme="minorHAnsi" w:hAnsiTheme="minorHAnsi" w:cstheme="minorHAnsi"/>
          <w:sz w:val="22"/>
          <w:szCs w:val="22"/>
        </w:rPr>
        <w:t xml:space="preserve">transmitting </w:t>
      </w:r>
      <w:r w:rsidR="00623ACC" w:rsidRPr="007E7FA2">
        <w:rPr>
          <w:rFonts w:asciiTheme="minorHAnsi" w:hAnsiTheme="minorHAnsi" w:cstheme="minorHAnsi"/>
          <w:sz w:val="22"/>
          <w:szCs w:val="22"/>
        </w:rPr>
        <w:t>no TRS would work or not.</w:t>
      </w:r>
    </w:p>
    <w:p w14:paraId="08C1D80C" w14:textId="76430B1C" w:rsidR="009401EE" w:rsidRPr="007E7FA2" w:rsidRDefault="00623ACC" w:rsidP="00623ACC">
      <w:pPr>
        <w:rPr>
          <w:rFonts w:asciiTheme="minorHAnsi" w:hAnsiTheme="minorHAnsi" w:cstheme="minorHAnsi"/>
          <w:sz w:val="22"/>
          <w:szCs w:val="22"/>
        </w:rPr>
      </w:pPr>
      <w:bookmarkStart w:id="8" w:name="_Hlk134729955"/>
      <w:r w:rsidRPr="007E7FA2">
        <w:rPr>
          <w:rFonts w:asciiTheme="minorHAnsi" w:hAnsiTheme="minorHAnsi" w:cstheme="minorHAnsi"/>
          <w:sz w:val="22"/>
          <w:szCs w:val="22"/>
        </w:rPr>
        <w:t xml:space="preserve">If UE do not work </w:t>
      </w:r>
      <w:r w:rsidR="00273F88" w:rsidRPr="007E7FA2">
        <w:rPr>
          <w:rFonts w:asciiTheme="minorHAnsi" w:hAnsiTheme="minorHAnsi" w:cstheme="minorHAnsi"/>
          <w:sz w:val="22"/>
          <w:szCs w:val="22"/>
        </w:rPr>
        <w:t xml:space="preserve">without any TRS </w:t>
      </w:r>
      <w:r w:rsidR="009C7699" w:rsidRPr="007E7FA2">
        <w:rPr>
          <w:rFonts w:asciiTheme="minorHAnsi" w:hAnsiTheme="minorHAnsi" w:cstheme="minorHAnsi"/>
          <w:sz w:val="22"/>
          <w:szCs w:val="22"/>
        </w:rPr>
        <w:t>transmission</w:t>
      </w:r>
      <w:r w:rsidR="00273F88" w:rsidRPr="007E7FA2">
        <w:rPr>
          <w:rFonts w:asciiTheme="minorHAnsi" w:hAnsiTheme="minorHAnsi" w:cstheme="minorHAnsi"/>
          <w:sz w:val="22"/>
          <w:szCs w:val="22"/>
        </w:rPr>
        <w:t xml:space="preserve"> at all </w:t>
      </w:r>
      <w:r w:rsidR="0071670B" w:rsidRPr="007E7FA2">
        <w:rPr>
          <w:rFonts w:asciiTheme="minorHAnsi" w:hAnsiTheme="minorHAnsi" w:cstheme="minorHAnsi"/>
          <w:sz w:val="22"/>
          <w:szCs w:val="22"/>
        </w:rPr>
        <w:t xml:space="preserve">from cell </w:t>
      </w:r>
      <w:r w:rsidR="00273F88" w:rsidRPr="007E7FA2">
        <w:rPr>
          <w:rFonts w:asciiTheme="minorHAnsi" w:hAnsiTheme="minorHAnsi" w:cstheme="minorHAnsi"/>
          <w:sz w:val="22"/>
          <w:szCs w:val="22"/>
        </w:rPr>
        <w:t xml:space="preserve">at any stage of the operation, </w:t>
      </w:r>
      <w:r w:rsidR="009C7699" w:rsidRPr="007E7FA2">
        <w:rPr>
          <w:rFonts w:asciiTheme="minorHAnsi" w:hAnsiTheme="minorHAnsi" w:cstheme="minorHAnsi"/>
          <w:sz w:val="22"/>
          <w:szCs w:val="22"/>
        </w:rPr>
        <w:t xml:space="preserve">NW need to transmit TRS at least occasionally. If the NW </w:t>
      </w:r>
      <w:r w:rsidR="009401EE" w:rsidRPr="007E7FA2">
        <w:rPr>
          <w:rFonts w:asciiTheme="minorHAnsi" w:hAnsiTheme="minorHAnsi" w:cstheme="minorHAnsi"/>
          <w:sz w:val="22"/>
          <w:szCs w:val="22"/>
        </w:rPr>
        <w:t>must</w:t>
      </w:r>
      <w:r w:rsidR="009C7699" w:rsidRPr="007E7FA2">
        <w:rPr>
          <w:rFonts w:asciiTheme="minorHAnsi" w:hAnsiTheme="minorHAnsi" w:cstheme="minorHAnsi"/>
          <w:sz w:val="22"/>
          <w:szCs w:val="22"/>
        </w:rPr>
        <w:t xml:space="preserve"> transmit TRS occasionally for UE to work, we do not see a reason why TRS should not be scheduled during the SCell activation. </w:t>
      </w:r>
      <w:bookmarkEnd w:id="8"/>
      <w:r w:rsidR="000B1DEA" w:rsidRPr="007E7FA2">
        <w:rPr>
          <w:rFonts w:asciiTheme="minorHAnsi" w:hAnsiTheme="minorHAnsi" w:cstheme="minorHAnsi"/>
          <w:sz w:val="22"/>
          <w:szCs w:val="22"/>
        </w:rPr>
        <w:t xml:space="preserve">If </w:t>
      </w:r>
      <w:r w:rsidR="0077246E" w:rsidRPr="007E7FA2">
        <w:rPr>
          <w:rFonts w:asciiTheme="minorHAnsi" w:hAnsiTheme="minorHAnsi" w:cstheme="minorHAnsi"/>
          <w:sz w:val="22"/>
          <w:szCs w:val="22"/>
        </w:rPr>
        <w:t>occasion</w:t>
      </w:r>
      <w:r w:rsidR="00CD0584" w:rsidRPr="007E7FA2">
        <w:rPr>
          <w:rFonts w:asciiTheme="minorHAnsi" w:hAnsiTheme="minorHAnsi" w:cstheme="minorHAnsi"/>
          <w:sz w:val="22"/>
          <w:szCs w:val="22"/>
        </w:rPr>
        <w:t>al</w:t>
      </w:r>
      <w:r w:rsidR="0077246E" w:rsidRPr="007E7FA2">
        <w:rPr>
          <w:rFonts w:asciiTheme="minorHAnsi" w:hAnsiTheme="minorHAnsi" w:cstheme="minorHAnsi"/>
          <w:sz w:val="22"/>
          <w:szCs w:val="22"/>
        </w:rPr>
        <w:t xml:space="preserve"> TRS transmission is allowed from the NW, </w:t>
      </w:r>
      <w:r w:rsidR="00CD0584" w:rsidRPr="007E7FA2">
        <w:rPr>
          <w:rFonts w:asciiTheme="minorHAnsi" w:hAnsiTheme="minorHAnsi" w:cstheme="minorHAnsi"/>
          <w:sz w:val="22"/>
          <w:szCs w:val="22"/>
        </w:rPr>
        <w:t>we think scenario 2 and scenario 2a are not valid scenarios</w:t>
      </w:r>
      <w:r w:rsidR="00634D5C" w:rsidRPr="007E7FA2">
        <w:rPr>
          <w:rFonts w:asciiTheme="minorHAnsi" w:hAnsiTheme="minorHAnsi" w:cstheme="minorHAnsi"/>
          <w:sz w:val="22"/>
          <w:szCs w:val="22"/>
        </w:rPr>
        <w:t>.</w:t>
      </w:r>
    </w:p>
    <w:p w14:paraId="18327DB9" w14:textId="46BA4EDD" w:rsidR="00AD6DB3" w:rsidRPr="007E7FA2" w:rsidRDefault="00273F88" w:rsidP="007F5403">
      <w:pPr>
        <w:pStyle w:val="ListParagraph"/>
        <w:numPr>
          <w:ilvl w:val="0"/>
          <w:numId w:val="40"/>
        </w:numPr>
        <w:rPr>
          <w:rFonts w:asciiTheme="minorHAnsi" w:hAnsiTheme="minorHAnsi" w:cstheme="minorHAnsi"/>
          <w:sz w:val="22"/>
          <w:szCs w:val="22"/>
        </w:rPr>
      </w:pPr>
      <w:r w:rsidRPr="007E7FA2">
        <w:rPr>
          <w:rFonts w:asciiTheme="minorHAnsi" w:hAnsiTheme="minorHAnsi" w:cstheme="minorHAnsi"/>
          <w:sz w:val="22"/>
          <w:szCs w:val="22"/>
        </w:rPr>
        <w:t xml:space="preserve"> </w:t>
      </w:r>
      <w:r w:rsidR="007F5403" w:rsidRPr="007E7FA2">
        <w:rPr>
          <w:rFonts w:asciiTheme="minorHAnsi" w:hAnsiTheme="minorHAnsi" w:cstheme="minorHAnsi"/>
          <w:sz w:val="22"/>
          <w:szCs w:val="22"/>
        </w:rPr>
        <w:t>If UE cannot work without any TRS at a</w:t>
      </w:r>
      <w:r w:rsidR="006C456A" w:rsidRPr="007E7FA2">
        <w:rPr>
          <w:rFonts w:asciiTheme="minorHAnsi" w:hAnsiTheme="minorHAnsi" w:cstheme="minorHAnsi"/>
          <w:sz w:val="22"/>
          <w:szCs w:val="22"/>
        </w:rPr>
        <w:t xml:space="preserve">ll during any stage of the </w:t>
      </w:r>
      <w:r w:rsidR="006E003D" w:rsidRPr="007E7FA2">
        <w:rPr>
          <w:rFonts w:asciiTheme="minorHAnsi" w:hAnsiTheme="minorHAnsi" w:cstheme="minorHAnsi"/>
          <w:sz w:val="22"/>
          <w:szCs w:val="22"/>
        </w:rPr>
        <w:t xml:space="preserve">data transmission, RAN4 to agree that scenario 2a </w:t>
      </w:r>
      <w:r w:rsidR="00D92FD6" w:rsidRPr="007E7FA2">
        <w:rPr>
          <w:rFonts w:asciiTheme="minorHAnsi" w:hAnsiTheme="minorHAnsi" w:cstheme="minorHAnsi"/>
          <w:sz w:val="22"/>
          <w:szCs w:val="22"/>
        </w:rPr>
        <w:t xml:space="preserve">is </w:t>
      </w:r>
      <w:r w:rsidR="006E003D" w:rsidRPr="007E7FA2">
        <w:rPr>
          <w:rFonts w:asciiTheme="minorHAnsi" w:hAnsiTheme="minorHAnsi" w:cstheme="minorHAnsi"/>
          <w:sz w:val="22"/>
          <w:szCs w:val="22"/>
        </w:rPr>
        <w:t xml:space="preserve">not a </w:t>
      </w:r>
      <w:r w:rsidR="00C677A9" w:rsidRPr="007E7FA2">
        <w:rPr>
          <w:rFonts w:asciiTheme="minorHAnsi" w:hAnsiTheme="minorHAnsi" w:cstheme="minorHAnsi"/>
          <w:sz w:val="22"/>
          <w:szCs w:val="22"/>
        </w:rPr>
        <w:t>valid scenario</w:t>
      </w:r>
      <w:r w:rsidR="006E003D" w:rsidRPr="007E7FA2">
        <w:rPr>
          <w:rFonts w:asciiTheme="minorHAnsi" w:hAnsiTheme="minorHAnsi" w:cstheme="minorHAnsi"/>
          <w:sz w:val="22"/>
          <w:szCs w:val="22"/>
        </w:rPr>
        <w:t xml:space="preserve">. </w:t>
      </w:r>
    </w:p>
    <w:p w14:paraId="78B348EB" w14:textId="14608891" w:rsidR="008974AD" w:rsidRPr="007E7FA2" w:rsidRDefault="00BE4664" w:rsidP="00570DF0">
      <w:pPr>
        <w:rPr>
          <w:rFonts w:asciiTheme="minorHAnsi" w:hAnsiTheme="minorHAnsi" w:cstheme="minorHAnsi"/>
          <w:sz w:val="22"/>
          <w:szCs w:val="22"/>
        </w:rPr>
      </w:pPr>
      <w:r w:rsidRPr="007E7FA2">
        <w:rPr>
          <w:rFonts w:asciiTheme="minorHAnsi" w:hAnsiTheme="minorHAnsi" w:cstheme="minorHAnsi"/>
          <w:sz w:val="22"/>
          <w:szCs w:val="22"/>
        </w:rPr>
        <w:t xml:space="preserve">Another aspect RAN4 need to study is UL timing at the BS for the SSB less SCell when UE using active PCell or other active serving cell timing </w:t>
      </w:r>
      <w:r w:rsidR="000E7E6A" w:rsidRPr="007E7FA2">
        <w:rPr>
          <w:rFonts w:asciiTheme="minorHAnsi" w:hAnsiTheme="minorHAnsi" w:cstheme="minorHAnsi"/>
          <w:sz w:val="22"/>
          <w:szCs w:val="22"/>
        </w:rPr>
        <w:t xml:space="preserve">and TA </w:t>
      </w:r>
      <w:r w:rsidRPr="007E7FA2">
        <w:rPr>
          <w:rFonts w:asciiTheme="minorHAnsi" w:hAnsiTheme="minorHAnsi" w:cstheme="minorHAnsi"/>
          <w:sz w:val="22"/>
          <w:szCs w:val="22"/>
        </w:rPr>
        <w:t xml:space="preserve">to </w:t>
      </w:r>
      <w:r w:rsidR="000E7E6A" w:rsidRPr="007E7FA2">
        <w:rPr>
          <w:rFonts w:asciiTheme="minorHAnsi" w:hAnsiTheme="minorHAnsi" w:cstheme="minorHAnsi"/>
          <w:sz w:val="22"/>
          <w:szCs w:val="22"/>
        </w:rPr>
        <w:t xml:space="preserve">transmit to SSB less </w:t>
      </w:r>
      <w:r w:rsidRPr="007E7FA2">
        <w:rPr>
          <w:rFonts w:asciiTheme="minorHAnsi" w:hAnsiTheme="minorHAnsi" w:cstheme="minorHAnsi"/>
          <w:sz w:val="22"/>
          <w:szCs w:val="22"/>
        </w:rPr>
        <w:t>SCell UL. If UE is deriving SCell UL timing from the PCell, and if they are of different SCS, due to TA loop errors, it may have negative impact at the SCell. e.g., if PCell is at 15kHz and SCell at 30kHz, due to the smaller CP at 30kHz and larger TA errors at 15kHz, SCell</w:t>
      </w:r>
      <w:r w:rsidR="002321B1" w:rsidRPr="007E7FA2">
        <w:rPr>
          <w:rFonts w:asciiTheme="minorHAnsi" w:hAnsiTheme="minorHAnsi" w:cstheme="minorHAnsi"/>
          <w:sz w:val="22"/>
          <w:szCs w:val="22"/>
        </w:rPr>
        <w:t>.</w:t>
      </w:r>
      <w:r w:rsidR="00395EE6" w:rsidRPr="007E7FA2">
        <w:rPr>
          <w:rFonts w:asciiTheme="minorHAnsi" w:hAnsiTheme="minorHAnsi" w:cstheme="minorHAnsi"/>
          <w:sz w:val="22"/>
          <w:szCs w:val="22"/>
        </w:rPr>
        <w:t xml:space="preserve"> As we discussed in our companion paper in BS RF session, </w:t>
      </w:r>
      <w:r w:rsidR="00BA5941" w:rsidRPr="007E7FA2">
        <w:rPr>
          <w:rFonts w:asciiTheme="minorHAnsi" w:hAnsiTheme="minorHAnsi" w:cstheme="minorHAnsi"/>
          <w:sz w:val="22"/>
          <w:szCs w:val="22"/>
        </w:rPr>
        <w:t xml:space="preserve">different </w:t>
      </w:r>
      <w:r w:rsidR="00460629" w:rsidRPr="007E7FA2">
        <w:rPr>
          <w:rFonts w:asciiTheme="minorHAnsi" w:hAnsiTheme="minorHAnsi" w:cstheme="minorHAnsi"/>
          <w:sz w:val="22"/>
          <w:szCs w:val="22"/>
        </w:rPr>
        <w:t>SCS will result in different UL timing errors and for SCell to work in UL</w:t>
      </w:r>
      <w:r w:rsidR="000A6352" w:rsidRPr="007E7FA2">
        <w:rPr>
          <w:rFonts w:asciiTheme="minorHAnsi" w:hAnsiTheme="minorHAnsi" w:cstheme="minorHAnsi"/>
          <w:sz w:val="22"/>
          <w:szCs w:val="22"/>
        </w:rPr>
        <w:t>,</w:t>
      </w:r>
      <w:r w:rsidR="00460629" w:rsidRPr="007E7FA2">
        <w:rPr>
          <w:rFonts w:asciiTheme="minorHAnsi" w:hAnsiTheme="minorHAnsi" w:cstheme="minorHAnsi"/>
          <w:sz w:val="22"/>
          <w:szCs w:val="22"/>
        </w:rPr>
        <w:t xml:space="preserve"> following TAE </w:t>
      </w:r>
      <w:proofErr w:type="gramStart"/>
      <w:r w:rsidR="00460629" w:rsidRPr="007E7FA2">
        <w:rPr>
          <w:rFonts w:asciiTheme="minorHAnsi" w:hAnsiTheme="minorHAnsi" w:cstheme="minorHAnsi"/>
          <w:sz w:val="22"/>
          <w:szCs w:val="22"/>
        </w:rPr>
        <w:t>has to</w:t>
      </w:r>
      <w:proofErr w:type="gramEnd"/>
      <w:r w:rsidR="00460629" w:rsidRPr="007E7FA2">
        <w:rPr>
          <w:rFonts w:asciiTheme="minorHAnsi" w:hAnsiTheme="minorHAnsi" w:cstheme="minorHAnsi"/>
          <w:sz w:val="22"/>
          <w:szCs w:val="22"/>
        </w:rPr>
        <w:t xml:space="preserve"> be supported</w:t>
      </w:r>
      <w:r w:rsidR="002321B1" w:rsidRPr="007E7FA2">
        <w:rPr>
          <w:rFonts w:asciiTheme="minorHAnsi" w:hAnsiTheme="minorHAnsi" w:cstheme="minorHAnsi"/>
          <w:sz w:val="22"/>
          <w:szCs w:val="22"/>
        </w:rPr>
        <w:t xml:space="preserve"> </w:t>
      </w:r>
      <w:r w:rsidR="008974AD" w:rsidRPr="007E7FA2">
        <w:rPr>
          <w:rFonts w:asciiTheme="minorHAnsi" w:hAnsiTheme="minorHAnsi" w:cstheme="minorHAnsi"/>
          <w:sz w:val="22"/>
          <w:szCs w:val="22"/>
        </w:rPr>
        <w:t>at NW</w:t>
      </w:r>
      <w:r w:rsidR="00A04000" w:rsidRPr="007E7FA2">
        <w:rPr>
          <w:rFonts w:asciiTheme="minorHAnsi" w:hAnsiTheme="minorHAnsi" w:cstheme="minorHAnsi"/>
          <w:sz w:val="22"/>
          <w:szCs w:val="22"/>
        </w:rPr>
        <w:t>.</w:t>
      </w:r>
    </w:p>
    <w:tbl>
      <w:tblPr>
        <w:tblW w:w="4106" w:type="dxa"/>
        <w:tblLook w:val="04A0" w:firstRow="1" w:lastRow="0" w:firstColumn="1" w:lastColumn="0" w:noHBand="0" w:noVBand="1"/>
      </w:tblPr>
      <w:tblGrid>
        <w:gridCol w:w="1413"/>
        <w:gridCol w:w="1276"/>
        <w:gridCol w:w="1417"/>
      </w:tblGrid>
      <w:tr w:rsidR="008974AD" w:rsidRPr="007E7FA2" w14:paraId="7AA90B1B" w14:textId="77777777" w:rsidTr="008A0B82">
        <w:trPr>
          <w:trHeight w:val="60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B0246" w14:textId="77777777" w:rsidR="008974AD" w:rsidRPr="007E7FA2" w:rsidRDefault="008974AD" w:rsidP="008A0B82">
            <w:pPr>
              <w:jc w:val="center"/>
              <w:rPr>
                <w:color w:val="000000"/>
                <w:sz w:val="22"/>
                <w:szCs w:val="22"/>
              </w:rPr>
            </w:pPr>
            <w:r w:rsidRPr="007E7FA2">
              <w:rPr>
                <w:color w:val="000000"/>
                <w:sz w:val="22"/>
                <w:szCs w:val="22"/>
              </w:rPr>
              <w:t>SCS of SSB</w:t>
            </w:r>
            <w:r w:rsidRPr="007E7FA2">
              <w:rPr>
                <w:color w:val="000000"/>
                <w:sz w:val="22"/>
                <w:szCs w:val="22"/>
              </w:rPr>
              <w:br/>
              <w:t>(kHz)</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7833BAD" w14:textId="77777777" w:rsidR="008974AD" w:rsidRPr="007E7FA2" w:rsidRDefault="008974AD" w:rsidP="008A0B82">
            <w:pPr>
              <w:jc w:val="center"/>
              <w:rPr>
                <w:color w:val="000000"/>
                <w:sz w:val="22"/>
                <w:szCs w:val="22"/>
              </w:rPr>
            </w:pPr>
            <w:r w:rsidRPr="007E7FA2">
              <w:rPr>
                <w:color w:val="000000"/>
                <w:sz w:val="22"/>
                <w:szCs w:val="22"/>
              </w:rPr>
              <w:t xml:space="preserve">SCS of UL </w:t>
            </w:r>
            <w:r w:rsidRPr="007E7FA2">
              <w:rPr>
                <w:color w:val="000000"/>
                <w:sz w:val="22"/>
                <w:szCs w:val="22"/>
              </w:rPr>
              <w:br/>
              <w:t>(kHz)</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0954C9E" w14:textId="77777777" w:rsidR="008974AD" w:rsidRPr="007E7FA2" w:rsidRDefault="008974AD" w:rsidP="008A0B82">
            <w:pPr>
              <w:jc w:val="center"/>
              <w:rPr>
                <w:color w:val="000000"/>
                <w:sz w:val="22"/>
                <w:szCs w:val="22"/>
              </w:rPr>
            </w:pPr>
            <w:r w:rsidRPr="007E7FA2">
              <w:rPr>
                <w:color w:val="000000"/>
                <w:sz w:val="22"/>
                <w:szCs w:val="22"/>
              </w:rPr>
              <w:t>TAE</w:t>
            </w:r>
          </w:p>
        </w:tc>
      </w:tr>
      <w:tr w:rsidR="008974AD" w:rsidRPr="007E7FA2" w14:paraId="0FC46CD9" w14:textId="77777777" w:rsidTr="008A0B82">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21C167A" w14:textId="77777777" w:rsidR="008974AD" w:rsidRPr="007E7FA2" w:rsidRDefault="008974AD" w:rsidP="008A0B82">
            <w:pPr>
              <w:jc w:val="center"/>
              <w:rPr>
                <w:color w:val="000000"/>
                <w:sz w:val="22"/>
                <w:szCs w:val="22"/>
              </w:rPr>
            </w:pPr>
            <w:r w:rsidRPr="007E7FA2">
              <w:rPr>
                <w:color w:val="000000"/>
                <w:sz w:val="22"/>
                <w:szCs w:val="22"/>
              </w:rPr>
              <w:t>15</w:t>
            </w:r>
          </w:p>
        </w:tc>
        <w:tc>
          <w:tcPr>
            <w:tcW w:w="1276" w:type="dxa"/>
            <w:tcBorders>
              <w:top w:val="nil"/>
              <w:left w:val="nil"/>
              <w:bottom w:val="single" w:sz="4" w:space="0" w:color="auto"/>
              <w:right w:val="single" w:sz="4" w:space="0" w:color="auto"/>
            </w:tcBorders>
            <w:shd w:val="clear" w:color="auto" w:fill="auto"/>
            <w:noWrap/>
            <w:vAlign w:val="center"/>
            <w:hideMark/>
          </w:tcPr>
          <w:p w14:paraId="4A971B83" w14:textId="77777777" w:rsidR="008974AD" w:rsidRPr="007E7FA2" w:rsidRDefault="008974AD" w:rsidP="008A0B82">
            <w:pPr>
              <w:jc w:val="center"/>
              <w:rPr>
                <w:color w:val="000000"/>
                <w:sz w:val="22"/>
                <w:szCs w:val="22"/>
              </w:rPr>
            </w:pPr>
            <w:r w:rsidRPr="007E7FA2">
              <w:rPr>
                <w:color w:val="000000"/>
                <w:sz w:val="22"/>
                <w:szCs w:val="22"/>
              </w:rPr>
              <w:t>15</w:t>
            </w:r>
          </w:p>
        </w:tc>
        <w:tc>
          <w:tcPr>
            <w:tcW w:w="1417" w:type="dxa"/>
            <w:tcBorders>
              <w:top w:val="nil"/>
              <w:left w:val="nil"/>
              <w:bottom w:val="single" w:sz="4" w:space="0" w:color="auto"/>
              <w:right w:val="single" w:sz="4" w:space="0" w:color="auto"/>
            </w:tcBorders>
            <w:shd w:val="clear" w:color="auto" w:fill="auto"/>
            <w:noWrap/>
            <w:vAlign w:val="center"/>
            <w:hideMark/>
          </w:tcPr>
          <w:p w14:paraId="22075E96" w14:textId="77777777" w:rsidR="008974AD" w:rsidRPr="007E7FA2" w:rsidRDefault="008974AD" w:rsidP="008A0B82">
            <w:pPr>
              <w:jc w:val="center"/>
              <w:rPr>
                <w:color w:val="000000"/>
                <w:sz w:val="22"/>
                <w:szCs w:val="22"/>
              </w:rPr>
            </w:pPr>
            <w:r w:rsidRPr="007E7FA2">
              <w:rPr>
                <w:color w:val="000000"/>
                <w:sz w:val="22"/>
                <w:szCs w:val="22"/>
              </w:rPr>
              <w:t>3.0 µs</w:t>
            </w:r>
          </w:p>
        </w:tc>
      </w:tr>
      <w:tr w:rsidR="008974AD" w:rsidRPr="007E7FA2" w14:paraId="50FFD28B" w14:textId="77777777" w:rsidTr="008A0B82">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7D9077D3" w14:textId="77777777" w:rsidR="008974AD" w:rsidRPr="007E7FA2" w:rsidRDefault="008974AD" w:rsidP="008A0B82">
            <w:pPr>
              <w:jc w:val="center"/>
              <w:rPr>
                <w:color w:val="000000"/>
                <w:sz w:val="22"/>
                <w:szCs w:val="22"/>
              </w:rPr>
            </w:pPr>
            <w:r w:rsidRPr="007E7FA2">
              <w:rPr>
                <w:color w:val="000000"/>
                <w:sz w:val="22"/>
                <w:szCs w:val="22"/>
              </w:rPr>
              <w:t>15</w:t>
            </w:r>
          </w:p>
        </w:tc>
        <w:tc>
          <w:tcPr>
            <w:tcW w:w="1276" w:type="dxa"/>
            <w:tcBorders>
              <w:top w:val="nil"/>
              <w:left w:val="nil"/>
              <w:bottom w:val="single" w:sz="4" w:space="0" w:color="auto"/>
              <w:right w:val="single" w:sz="4" w:space="0" w:color="auto"/>
            </w:tcBorders>
            <w:shd w:val="clear" w:color="auto" w:fill="auto"/>
            <w:noWrap/>
            <w:vAlign w:val="center"/>
            <w:hideMark/>
          </w:tcPr>
          <w:p w14:paraId="2A51E64B" w14:textId="77777777" w:rsidR="008974AD" w:rsidRPr="007E7FA2" w:rsidRDefault="008974AD" w:rsidP="008A0B82">
            <w:pPr>
              <w:jc w:val="center"/>
              <w:rPr>
                <w:color w:val="000000"/>
                <w:sz w:val="22"/>
                <w:szCs w:val="22"/>
              </w:rPr>
            </w:pPr>
            <w:r w:rsidRPr="007E7FA2">
              <w:rPr>
                <w:color w:val="000000"/>
                <w:sz w:val="22"/>
                <w:szCs w:val="22"/>
              </w:rPr>
              <w:t>30</w:t>
            </w:r>
          </w:p>
        </w:tc>
        <w:tc>
          <w:tcPr>
            <w:tcW w:w="1417" w:type="dxa"/>
            <w:tcBorders>
              <w:top w:val="nil"/>
              <w:left w:val="nil"/>
              <w:bottom w:val="single" w:sz="4" w:space="0" w:color="auto"/>
              <w:right w:val="single" w:sz="4" w:space="0" w:color="auto"/>
            </w:tcBorders>
            <w:shd w:val="clear" w:color="auto" w:fill="auto"/>
            <w:noWrap/>
            <w:vAlign w:val="center"/>
            <w:hideMark/>
          </w:tcPr>
          <w:p w14:paraId="22FCA2D7" w14:textId="77777777" w:rsidR="008974AD" w:rsidRPr="007E7FA2" w:rsidRDefault="008974AD" w:rsidP="008A0B82">
            <w:pPr>
              <w:jc w:val="center"/>
              <w:rPr>
                <w:color w:val="000000"/>
                <w:sz w:val="22"/>
                <w:szCs w:val="22"/>
              </w:rPr>
            </w:pPr>
            <w:r w:rsidRPr="007E7FA2">
              <w:rPr>
                <w:color w:val="000000"/>
                <w:sz w:val="22"/>
                <w:szCs w:val="22"/>
              </w:rPr>
              <w:t>680 ns</w:t>
            </w:r>
          </w:p>
        </w:tc>
      </w:tr>
      <w:tr w:rsidR="008974AD" w:rsidRPr="007E7FA2" w14:paraId="197526AF" w14:textId="77777777" w:rsidTr="008A0B82">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13D006E" w14:textId="77777777" w:rsidR="008974AD" w:rsidRPr="007E7FA2" w:rsidRDefault="008974AD" w:rsidP="008A0B82">
            <w:pPr>
              <w:jc w:val="center"/>
              <w:rPr>
                <w:color w:val="000000"/>
                <w:sz w:val="22"/>
                <w:szCs w:val="22"/>
              </w:rPr>
            </w:pPr>
            <w:r w:rsidRPr="007E7FA2">
              <w:rPr>
                <w:color w:val="000000"/>
                <w:sz w:val="22"/>
                <w:szCs w:val="22"/>
              </w:rPr>
              <w:lastRenderedPageBreak/>
              <w:t>30</w:t>
            </w:r>
          </w:p>
        </w:tc>
        <w:tc>
          <w:tcPr>
            <w:tcW w:w="1276" w:type="dxa"/>
            <w:tcBorders>
              <w:top w:val="nil"/>
              <w:left w:val="nil"/>
              <w:bottom w:val="single" w:sz="4" w:space="0" w:color="auto"/>
              <w:right w:val="single" w:sz="4" w:space="0" w:color="auto"/>
            </w:tcBorders>
            <w:shd w:val="clear" w:color="auto" w:fill="auto"/>
            <w:noWrap/>
            <w:vAlign w:val="center"/>
            <w:hideMark/>
          </w:tcPr>
          <w:p w14:paraId="1C463EF3" w14:textId="77777777" w:rsidR="008974AD" w:rsidRPr="007E7FA2" w:rsidRDefault="008974AD" w:rsidP="008A0B82">
            <w:pPr>
              <w:jc w:val="center"/>
              <w:rPr>
                <w:color w:val="000000"/>
                <w:sz w:val="22"/>
                <w:szCs w:val="22"/>
              </w:rPr>
            </w:pPr>
            <w:r w:rsidRPr="007E7FA2">
              <w:rPr>
                <w:color w:val="000000"/>
                <w:sz w:val="22"/>
                <w:szCs w:val="22"/>
              </w:rPr>
              <w:t>15</w:t>
            </w:r>
          </w:p>
        </w:tc>
        <w:tc>
          <w:tcPr>
            <w:tcW w:w="1417" w:type="dxa"/>
            <w:tcBorders>
              <w:top w:val="nil"/>
              <w:left w:val="nil"/>
              <w:bottom w:val="single" w:sz="4" w:space="0" w:color="auto"/>
              <w:right w:val="single" w:sz="4" w:space="0" w:color="auto"/>
            </w:tcBorders>
            <w:shd w:val="clear" w:color="auto" w:fill="auto"/>
            <w:noWrap/>
            <w:vAlign w:val="center"/>
            <w:hideMark/>
          </w:tcPr>
          <w:p w14:paraId="4DE9B297" w14:textId="77777777" w:rsidR="008974AD" w:rsidRPr="007E7FA2" w:rsidRDefault="008974AD" w:rsidP="008A0B82">
            <w:pPr>
              <w:jc w:val="center"/>
              <w:rPr>
                <w:color w:val="000000"/>
                <w:sz w:val="22"/>
                <w:szCs w:val="22"/>
              </w:rPr>
            </w:pPr>
            <w:r w:rsidRPr="007E7FA2">
              <w:rPr>
                <w:color w:val="000000"/>
                <w:sz w:val="22"/>
                <w:szCs w:val="22"/>
              </w:rPr>
              <w:t>3.0 µs</w:t>
            </w:r>
          </w:p>
        </w:tc>
      </w:tr>
      <w:tr w:rsidR="008974AD" w:rsidRPr="007E7FA2" w14:paraId="17FB0533" w14:textId="77777777" w:rsidTr="008A0B82">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E59BEDF" w14:textId="77777777" w:rsidR="008974AD" w:rsidRPr="007E7FA2" w:rsidRDefault="008974AD" w:rsidP="008A0B82">
            <w:pPr>
              <w:jc w:val="center"/>
              <w:rPr>
                <w:color w:val="000000"/>
                <w:sz w:val="22"/>
                <w:szCs w:val="22"/>
              </w:rPr>
            </w:pPr>
            <w:r w:rsidRPr="007E7FA2">
              <w:rPr>
                <w:color w:val="000000"/>
                <w:sz w:val="22"/>
                <w:szCs w:val="22"/>
              </w:rPr>
              <w:t>30</w:t>
            </w:r>
          </w:p>
        </w:tc>
        <w:tc>
          <w:tcPr>
            <w:tcW w:w="1276" w:type="dxa"/>
            <w:tcBorders>
              <w:top w:val="nil"/>
              <w:left w:val="nil"/>
              <w:bottom w:val="single" w:sz="4" w:space="0" w:color="auto"/>
              <w:right w:val="single" w:sz="4" w:space="0" w:color="auto"/>
            </w:tcBorders>
            <w:shd w:val="clear" w:color="auto" w:fill="auto"/>
            <w:noWrap/>
            <w:vAlign w:val="center"/>
            <w:hideMark/>
          </w:tcPr>
          <w:p w14:paraId="13FC4CCD" w14:textId="77777777" w:rsidR="008974AD" w:rsidRPr="007E7FA2" w:rsidRDefault="008974AD" w:rsidP="008A0B82">
            <w:pPr>
              <w:jc w:val="center"/>
              <w:rPr>
                <w:color w:val="000000"/>
                <w:sz w:val="22"/>
                <w:szCs w:val="22"/>
              </w:rPr>
            </w:pPr>
            <w:r w:rsidRPr="007E7FA2">
              <w:rPr>
                <w:color w:val="000000"/>
                <w:sz w:val="22"/>
                <w:szCs w:val="22"/>
              </w:rPr>
              <w:t>30</w:t>
            </w:r>
          </w:p>
        </w:tc>
        <w:tc>
          <w:tcPr>
            <w:tcW w:w="1417" w:type="dxa"/>
            <w:tcBorders>
              <w:top w:val="nil"/>
              <w:left w:val="nil"/>
              <w:bottom w:val="single" w:sz="4" w:space="0" w:color="auto"/>
              <w:right w:val="single" w:sz="4" w:space="0" w:color="auto"/>
            </w:tcBorders>
            <w:shd w:val="clear" w:color="auto" w:fill="auto"/>
            <w:noWrap/>
            <w:vAlign w:val="center"/>
            <w:hideMark/>
          </w:tcPr>
          <w:p w14:paraId="511B1B81" w14:textId="77777777" w:rsidR="008974AD" w:rsidRPr="007E7FA2" w:rsidRDefault="008974AD" w:rsidP="008A0B82">
            <w:pPr>
              <w:jc w:val="center"/>
              <w:rPr>
                <w:color w:val="000000"/>
                <w:sz w:val="22"/>
                <w:szCs w:val="22"/>
              </w:rPr>
            </w:pPr>
            <w:r w:rsidRPr="007E7FA2">
              <w:rPr>
                <w:color w:val="000000"/>
                <w:sz w:val="22"/>
                <w:szCs w:val="22"/>
              </w:rPr>
              <w:t>1.2 µs</w:t>
            </w:r>
          </w:p>
        </w:tc>
      </w:tr>
    </w:tbl>
    <w:p w14:paraId="1A792FB2" w14:textId="5663D8FF" w:rsidR="00570DF0" w:rsidRPr="007E7FA2" w:rsidRDefault="00570DF0" w:rsidP="00570DF0">
      <w:pPr>
        <w:rPr>
          <w:rFonts w:asciiTheme="minorHAnsi" w:hAnsiTheme="minorHAnsi" w:cstheme="minorHAnsi"/>
          <w:sz w:val="22"/>
          <w:szCs w:val="22"/>
        </w:rPr>
      </w:pPr>
    </w:p>
    <w:p w14:paraId="502E19C5" w14:textId="77777777" w:rsidR="00944447" w:rsidRPr="007E7FA2" w:rsidRDefault="008974AD" w:rsidP="00570DF0">
      <w:pPr>
        <w:rPr>
          <w:rFonts w:asciiTheme="minorHAnsi" w:hAnsiTheme="minorHAnsi" w:cstheme="minorHAnsi"/>
          <w:sz w:val="22"/>
          <w:szCs w:val="22"/>
        </w:rPr>
      </w:pPr>
      <w:r w:rsidRPr="007E7FA2">
        <w:rPr>
          <w:rFonts w:asciiTheme="minorHAnsi" w:hAnsiTheme="minorHAnsi" w:cstheme="minorHAnsi"/>
          <w:sz w:val="22"/>
          <w:szCs w:val="22"/>
        </w:rPr>
        <w:t>Based on different deployment scenarios</w:t>
      </w:r>
      <w:r w:rsidR="00A04000" w:rsidRPr="007E7FA2">
        <w:rPr>
          <w:rFonts w:asciiTheme="minorHAnsi" w:hAnsiTheme="minorHAnsi" w:cstheme="minorHAnsi"/>
          <w:sz w:val="22"/>
          <w:szCs w:val="22"/>
        </w:rPr>
        <w:t>,</w:t>
      </w:r>
      <w:r w:rsidRPr="007E7FA2">
        <w:rPr>
          <w:rFonts w:asciiTheme="minorHAnsi" w:hAnsiTheme="minorHAnsi" w:cstheme="minorHAnsi"/>
          <w:sz w:val="22"/>
          <w:szCs w:val="22"/>
        </w:rPr>
        <w:t xml:space="preserve"> </w:t>
      </w:r>
      <w:r w:rsidR="00A04000" w:rsidRPr="007E7FA2">
        <w:rPr>
          <w:rFonts w:asciiTheme="minorHAnsi" w:hAnsiTheme="minorHAnsi" w:cstheme="minorHAnsi"/>
          <w:sz w:val="22"/>
          <w:szCs w:val="22"/>
        </w:rPr>
        <w:t xml:space="preserve">different </w:t>
      </w:r>
      <w:r w:rsidR="001C3D67" w:rsidRPr="007E7FA2">
        <w:rPr>
          <w:rFonts w:asciiTheme="minorHAnsi" w:hAnsiTheme="minorHAnsi" w:cstheme="minorHAnsi"/>
          <w:sz w:val="22"/>
          <w:szCs w:val="22"/>
        </w:rPr>
        <w:t xml:space="preserve">NW may not support TAE value of 680ns. Having said that, </w:t>
      </w:r>
      <w:r w:rsidR="0085172C" w:rsidRPr="007E7FA2">
        <w:rPr>
          <w:rFonts w:asciiTheme="minorHAnsi" w:hAnsiTheme="minorHAnsi" w:cstheme="minorHAnsi"/>
          <w:sz w:val="22"/>
          <w:szCs w:val="22"/>
        </w:rPr>
        <w:t xml:space="preserve">this TAE value is needed only if NW </w:t>
      </w:r>
      <w:proofErr w:type="gramStart"/>
      <w:r w:rsidR="0085172C" w:rsidRPr="007E7FA2">
        <w:rPr>
          <w:rFonts w:asciiTheme="minorHAnsi" w:hAnsiTheme="minorHAnsi" w:cstheme="minorHAnsi"/>
          <w:sz w:val="22"/>
          <w:szCs w:val="22"/>
        </w:rPr>
        <w:t>has to</w:t>
      </w:r>
      <w:proofErr w:type="gramEnd"/>
      <w:r w:rsidR="0085172C" w:rsidRPr="007E7FA2">
        <w:rPr>
          <w:rFonts w:asciiTheme="minorHAnsi" w:hAnsiTheme="minorHAnsi" w:cstheme="minorHAnsi"/>
          <w:sz w:val="22"/>
          <w:szCs w:val="22"/>
        </w:rPr>
        <w:t xml:space="preserve"> configure UL for the SSB less SCell. </w:t>
      </w:r>
      <w:r w:rsidR="008D47C7" w:rsidRPr="007E7FA2">
        <w:rPr>
          <w:rFonts w:asciiTheme="minorHAnsi" w:hAnsiTheme="minorHAnsi" w:cstheme="minorHAnsi"/>
          <w:sz w:val="22"/>
          <w:szCs w:val="22"/>
        </w:rPr>
        <w:t>We would like to point that</w:t>
      </w:r>
      <w:r w:rsidR="0049622A" w:rsidRPr="007E7FA2">
        <w:rPr>
          <w:rFonts w:asciiTheme="minorHAnsi" w:hAnsiTheme="minorHAnsi" w:cstheme="minorHAnsi"/>
          <w:sz w:val="22"/>
          <w:szCs w:val="22"/>
        </w:rPr>
        <w:t xml:space="preserve">, from Rel-15, NW </w:t>
      </w:r>
      <w:r w:rsidR="00A50D0E" w:rsidRPr="007E7FA2">
        <w:rPr>
          <w:rFonts w:asciiTheme="minorHAnsi" w:hAnsiTheme="minorHAnsi" w:cstheme="minorHAnsi"/>
          <w:sz w:val="22"/>
          <w:szCs w:val="22"/>
        </w:rPr>
        <w:t xml:space="preserve">can </w:t>
      </w:r>
      <w:r w:rsidR="0049622A" w:rsidRPr="007E7FA2">
        <w:rPr>
          <w:rFonts w:asciiTheme="minorHAnsi" w:hAnsiTheme="minorHAnsi" w:cstheme="minorHAnsi"/>
          <w:sz w:val="22"/>
          <w:szCs w:val="22"/>
        </w:rPr>
        <w:t>configure SCell to be DL only or DL + UL. If the NW would like to configure SSB-less SCell to be DL-only, then the TAE value would be less stringent, as the UL timing uncertainties would not apply.</w:t>
      </w:r>
      <w:r w:rsidR="00A50D0E" w:rsidRPr="007E7FA2">
        <w:rPr>
          <w:rFonts w:asciiTheme="minorHAnsi" w:hAnsiTheme="minorHAnsi" w:cstheme="minorHAnsi"/>
          <w:sz w:val="22"/>
          <w:szCs w:val="22"/>
        </w:rPr>
        <w:t xml:space="preserve"> As we discussed </w:t>
      </w:r>
      <w:r w:rsidR="00ED214C" w:rsidRPr="007E7FA2">
        <w:rPr>
          <w:rFonts w:asciiTheme="minorHAnsi" w:hAnsiTheme="minorHAnsi" w:cstheme="minorHAnsi"/>
          <w:sz w:val="22"/>
          <w:szCs w:val="22"/>
        </w:rPr>
        <w:t xml:space="preserve">in </w:t>
      </w:r>
      <w:r w:rsidR="00A50D0E" w:rsidRPr="007E7FA2">
        <w:rPr>
          <w:rFonts w:asciiTheme="minorHAnsi" w:hAnsiTheme="minorHAnsi" w:cstheme="minorHAnsi"/>
          <w:sz w:val="22"/>
          <w:szCs w:val="22"/>
        </w:rPr>
        <w:t>above</w:t>
      </w:r>
      <w:r w:rsidR="00ED214C" w:rsidRPr="007E7FA2">
        <w:rPr>
          <w:rFonts w:asciiTheme="minorHAnsi" w:hAnsiTheme="minorHAnsi" w:cstheme="minorHAnsi"/>
          <w:sz w:val="22"/>
          <w:szCs w:val="22"/>
        </w:rPr>
        <w:t xml:space="preserve"> section</w:t>
      </w:r>
      <w:r w:rsidR="009A3692" w:rsidRPr="007E7FA2">
        <w:rPr>
          <w:rFonts w:asciiTheme="minorHAnsi" w:hAnsiTheme="minorHAnsi" w:cstheme="minorHAnsi"/>
          <w:sz w:val="22"/>
          <w:szCs w:val="22"/>
        </w:rPr>
        <w:t>,</w:t>
      </w:r>
      <w:r w:rsidR="00A50D0E" w:rsidRPr="007E7FA2">
        <w:rPr>
          <w:rFonts w:asciiTheme="minorHAnsi" w:hAnsiTheme="minorHAnsi" w:cstheme="minorHAnsi"/>
          <w:sz w:val="22"/>
          <w:szCs w:val="22"/>
        </w:rPr>
        <w:t xml:space="preserve"> </w:t>
      </w:r>
      <w:r w:rsidR="00164C91" w:rsidRPr="007E7FA2">
        <w:rPr>
          <w:rFonts w:asciiTheme="minorHAnsi" w:hAnsiTheme="minorHAnsi" w:cstheme="minorHAnsi"/>
          <w:sz w:val="22"/>
          <w:szCs w:val="22"/>
        </w:rPr>
        <w:t xml:space="preserve">DL only SSB less </w:t>
      </w:r>
      <w:r w:rsidR="009A3692" w:rsidRPr="007E7FA2">
        <w:rPr>
          <w:rFonts w:asciiTheme="minorHAnsi" w:hAnsiTheme="minorHAnsi" w:cstheme="minorHAnsi"/>
          <w:sz w:val="22"/>
          <w:szCs w:val="22"/>
        </w:rPr>
        <w:t xml:space="preserve">SCell </w:t>
      </w:r>
      <w:r w:rsidR="00164C91" w:rsidRPr="007E7FA2">
        <w:rPr>
          <w:rFonts w:asciiTheme="minorHAnsi" w:hAnsiTheme="minorHAnsi" w:cstheme="minorHAnsi"/>
          <w:sz w:val="22"/>
          <w:szCs w:val="22"/>
        </w:rPr>
        <w:t xml:space="preserve">can be supported with TAE value of </w:t>
      </w:r>
      <w:r w:rsidR="009A3692" w:rsidRPr="007E7FA2">
        <w:rPr>
          <w:rFonts w:asciiTheme="minorHAnsi" w:hAnsiTheme="minorHAnsi" w:cstheme="minorHAnsi"/>
          <w:sz w:val="22"/>
          <w:szCs w:val="22"/>
        </w:rPr>
        <w:t>3µs for SCS of 15kH</w:t>
      </w:r>
      <w:r w:rsidR="00036C56" w:rsidRPr="007E7FA2">
        <w:rPr>
          <w:rFonts w:asciiTheme="minorHAnsi" w:hAnsiTheme="minorHAnsi" w:cstheme="minorHAnsi"/>
          <w:sz w:val="22"/>
          <w:szCs w:val="22"/>
        </w:rPr>
        <w:t>z</w:t>
      </w:r>
      <w:r w:rsidR="009A3692" w:rsidRPr="007E7FA2">
        <w:rPr>
          <w:rFonts w:asciiTheme="minorHAnsi" w:hAnsiTheme="minorHAnsi" w:cstheme="minorHAnsi"/>
          <w:sz w:val="22"/>
          <w:szCs w:val="22"/>
        </w:rPr>
        <w:t xml:space="preserve"> and </w:t>
      </w:r>
      <w:r w:rsidR="00036C56" w:rsidRPr="007E7FA2">
        <w:rPr>
          <w:rFonts w:asciiTheme="minorHAnsi" w:hAnsiTheme="minorHAnsi" w:cstheme="minorHAnsi"/>
          <w:sz w:val="22"/>
          <w:szCs w:val="22"/>
        </w:rPr>
        <w:t xml:space="preserve">around </w:t>
      </w:r>
      <w:r w:rsidR="009A3692" w:rsidRPr="007E7FA2">
        <w:rPr>
          <w:rFonts w:asciiTheme="minorHAnsi" w:hAnsiTheme="minorHAnsi" w:cstheme="minorHAnsi"/>
          <w:sz w:val="22"/>
          <w:szCs w:val="22"/>
        </w:rPr>
        <w:t>2.35µs for SCS of 30kH</w:t>
      </w:r>
      <w:r w:rsidR="00A057B7" w:rsidRPr="007E7FA2">
        <w:rPr>
          <w:rFonts w:asciiTheme="minorHAnsi" w:hAnsiTheme="minorHAnsi" w:cstheme="minorHAnsi"/>
          <w:sz w:val="22"/>
          <w:szCs w:val="22"/>
        </w:rPr>
        <w:t>z.</w:t>
      </w:r>
      <w:r w:rsidR="00944447" w:rsidRPr="007E7FA2">
        <w:rPr>
          <w:rFonts w:asciiTheme="minorHAnsi" w:hAnsiTheme="minorHAnsi" w:cstheme="minorHAnsi"/>
          <w:sz w:val="22"/>
          <w:szCs w:val="22"/>
        </w:rPr>
        <w:t xml:space="preserve"> </w:t>
      </w:r>
      <w:r w:rsidR="00036C56" w:rsidRPr="007E7FA2">
        <w:rPr>
          <w:rFonts w:asciiTheme="minorHAnsi" w:hAnsiTheme="minorHAnsi" w:cstheme="minorHAnsi"/>
          <w:sz w:val="22"/>
          <w:szCs w:val="22"/>
        </w:rPr>
        <w:t>In summary,</w:t>
      </w:r>
      <w:r w:rsidR="00A057B7" w:rsidRPr="007E7FA2">
        <w:rPr>
          <w:rFonts w:asciiTheme="minorHAnsi" w:hAnsiTheme="minorHAnsi" w:cstheme="minorHAnsi"/>
          <w:sz w:val="22"/>
          <w:szCs w:val="22"/>
        </w:rPr>
        <w:t xml:space="preserve"> NW can configure SCell to be DL only or DL</w:t>
      </w:r>
      <w:r w:rsidR="00AA3790" w:rsidRPr="007E7FA2">
        <w:rPr>
          <w:rFonts w:asciiTheme="minorHAnsi" w:hAnsiTheme="minorHAnsi" w:cstheme="minorHAnsi"/>
          <w:sz w:val="22"/>
          <w:szCs w:val="22"/>
        </w:rPr>
        <w:t>+UL</w:t>
      </w:r>
      <w:r w:rsidR="00F87FC9" w:rsidRPr="007E7FA2">
        <w:rPr>
          <w:rFonts w:asciiTheme="minorHAnsi" w:hAnsiTheme="minorHAnsi" w:cstheme="minorHAnsi"/>
          <w:sz w:val="22"/>
          <w:szCs w:val="22"/>
        </w:rPr>
        <w:t xml:space="preserve"> from Rel-15</w:t>
      </w:r>
      <w:r w:rsidR="00AA3790" w:rsidRPr="007E7FA2">
        <w:rPr>
          <w:rFonts w:asciiTheme="minorHAnsi" w:hAnsiTheme="minorHAnsi" w:cstheme="minorHAnsi"/>
          <w:sz w:val="22"/>
          <w:szCs w:val="22"/>
        </w:rPr>
        <w:t xml:space="preserve">. The same should be applicable for SSB less SCell also as it would align with NW energy saving motivation. </w:t>
      </w:r>
    </w:p>
    <w:p w14:paraId="769CDAAC" w14:textId="6A2169C2" w:rsidR="00A057B7" w:rsidRPr="007E7FA2" w:rsidRDefault="00BB4BCA" w:rsidP="00570DF0">
      <w:pPr>
        <w:rPr>
          <w:rFonts w:asciiTheme="minorHAnsi" w:hAnsiTheme="minorHAnsi" w:cstheme="minorHAnsi"/>
          <w:sz w:val="22"/>
          <w:szCs w:val="22"/>
        </w:rPr>
      </w:pPr>
      <w:r w:rsidRPr="007E7FA2">
        <w:rPr>
          <w:rFonts w:asciiTheme="minorHAnsi" w:hAnsiTheme="minorHAnsi" w:cstheme="minorHAnsi"/>
          <w:sz w:val="22"/>
          <w:szCs w:val="22"/>
        </w:rPr>
        <w:t xml:space="preserve">Based on the above analysis we think </w:t>
      </w:r>
      <w:r w:rsidR="00944447" w:rsidRPr="007E7FA2">
        <w:rPr>
          <w:rFonts w:asciiTheme="minorHAnsi" w:hAnsiTheme="minorHAnsi" w:cstheme="minorHAnsi"/>
          <w:sz w:val="22"/>
          <w:szCs w:val="22"/>
        </w:rPr>
        <w:t xml:space="preserve">the </w:t>
      </w:r>
      <w:r w:rsidRPr="007E7FA2">
        <w:rPr>
          <w:rFonts w:asciiTheme="minorHAnsi" w:hAnsiTheme="minorHAnsi" w:cstheme="minorHAnsi"/>
          <w:sz w:val="22"/>
          <w:szCs w:val="22"/>
        </w:rPr>
        <w:t xml:space="preserve">feasibility SSB less SCell </w:t>
      </w:r>
      <w:r w:rsidR="00944447" w:rsidRPr="007E7FA2">
        <w:rPr>
          <w:rFonts w:asciiTheme="minorHAnsi" w:hAnsiTheme="minorHAnsi" w:cstheme="minorHAnsi"/>
          <w:sz w:val="22"/>
          <w:szCs w:val="22"/>
        </w:rPr>
        <w:t>further</w:t>
      </w:r>
      <w:r w:rsidRPr="007E7FA2">
        <w:rPr>
          <w:rFonts w:asciiTheme="minorHAnsi" w:hAnsiTheme="minorHAnsi" w:cstheme="minorHAnsi"/>
          <w:sz w:val="22"/>
          <w:szCs w:val="22"/>
        </w:rPr>
        <w:t xml:space="preserve"> depends on whether only DL is configured </w:t>
      </w:r>
      <w:r w:rsidR="0068491E" w:rsidRPr="007E7FA2">
        <w:rPr>
          <w:rFonts w:asciiTheme="minorHAnsi" w:hAnsiTheme="minorHAnsi" w:cstheme="minorHAnsi"/>
          <w:sz w:val="22"/>
          <w:szCs w:val="22"/>
        </w:rPr>
        <w:t xml:space="preserve">or DL+UL configured </w:t>
      </w:r>
      <w:r w:rsidR="00944447" w:rsidRPr="007E7FA2">
        <w:rPr>
          <w:rFonts w:asciiTheme="minorHAnsi" w:hAnsiTheme="minorHAnsi" w:cstheme="minorHAnsi"/>
          <w:sz w:val="22"/>
          <w:szCs w:val="22"/>
        </w:rPr>
        <w:t>for</w:t>
      </w:r>
      <w:r w:rsidR="0068491E" w:rsidRPr="007E7FA2">
        <w:rPr>
          <w:rFonts w:asciiTheme="minorHAnsi" w:hAnsiTheme="minorHAnsi" w:cstheme="minorHAnsi"/>
          <w:sz w:val="22"/>
          <w:szCs w:val="22"/>
        </w:rPr>
        <w:t xml:space="preserve"> SSB less SCell.</w:t>
      </w:r>
      <w:r w:rsidR="009C6C9A" w:rsidRPr="007E7FA2">
        <w:rPr>
          <w:rFonts w:asciiTheme="minorHAnsi" w:hAnsiTheme="minorHAnsi" w:cstheme="minorHAnsi"/>
          <w:sz w:val="22"/>
          <w:szCs w:val="22"/>
        </w:rPr>
        <w:t xml:space="preserve"> </w:t>
      </w:r>
    </w:p>
    <w:p w14:paraId="3AF9CF24" w14:textId="4F88A2ED" w:rsidR="002321B1" w:rsidRPr="007E7FA2" w:rsidRDefault="0068491E" w:rsidP="002321B1">
      <w:pPr>
        <w:pStyle w:val="ListParagraph"/>
        <w:numPr>
          <w:ilvl w:val="0"/>
          <w:numId w:val="40"/>
        </w:numPr>
        <w:rPr>
          <w:rFonts w:asciiTheme="minorHAnsi" w:hAnsiTheme="minorHAnsi" w:cstheme="minorHAnsi"/>
          <w:sz w:val="22"/>
          <w:szCs w:val="22"/>
        </w:rPr>
      </w:pPr>
      <w:r w:rsidRPr="007E7FA2">
        <w:rPr>
          <w:rFonts w:asciiTheme="minorHAnsi" w:hAnsiTheme="minorHAnsi" w:cstheme="minorHAnsi"/>
          <w:sz w:val="22"/>
          <w:szCs w:val="22"/>
        </w:rPr>
        <w:t xml:space="preserve">RAN4 to study </w:t>
      </w:r>
      <w:r w:rsidR="00886A26" w:rsidRPr="007E7FA2">
        <w:rPr>
          <w:rFonts w:asciiTheme="minorHAnsi" w:hAnsiTheme="minorHAnsi" w:cstheme="minorHAnsi"/>
          <w:sz w:val="22"/>
          <w:szCs w:val="22"/>
        </w:rPr>
        <w:t xml:space="preserve">and specify SSB less SCell </w:t>
      </w:r>
      <w:r w:rsidRPr="007E7FA2">
        <w:rPr>
          <w:rFonts w:asciiTheme="minorHAnsi" w:hAnsiTheme="minorHAnsi" w:cstheme="minorHAnsi"/>
          <w:sz w:val="22"/>
          <w:szCs w:val="22"/>
        </w:rPr>
        <w:t xml:space="preserve">feasibility conditions </w:t>
      </w:r>
      <w:r w:rsidR="00886A26" w:rsidRPr="007E7FA2">
        <w:rPr>
          <w:rFonts w:asciiTheme="minorHAnsi" w:hAnsiTheme="minorHAnsi" w:cstheme="minorHAnsi"/>
          <w:sz w:val="22"/>
          <w:szCs w:val="22"/>
        </w:rPr>
        <w:t xml:space="preserve">and requirements </w:t>
      </w:r>
      <w:r w:rsidRPr="007E7FA2">
        <w:rPr>
          <w:rFonts w:asciiTheme="minorHAnsi" w:hAnsiTheme="minorHAnsi" w:cstheme="minorHAnsi"/>
          <w:sz w:val="22"/>
          <w:szCs w:val="22"/>
        </w:rPr>
        <w:t>for</w:t>
      </w:r>
      <w:r w:rsidR="00886A26" w:rsidRPr="007E7FA2">
        <w:rPr>
          <w:rFonts w:asciiTheme="minorHAnsi" w:hAnsiTheme="minorHAnsi" w:cstheme="minorHAnsi"/>
          <w:sz w:val="22"/>
          <w:szCs w:val="22"/>
        </w:rPr>
        <w:t xml:space="preserve"> DL on</w:t>
      </w:r>
      <w:r w:rsidR="00CD16BD" w:rsidRPr="007E7FA2">
        <w:rPr>
          <w:rFonts w:asciiTheme="minorHAnsi" w:hAnsiTheme="minorHAnsi" w:cstheme="minorHAnsi"/>
          <w:sz w:val="22"/>
          <w:szCs w:val="22"/>
        </w:rPr>
        <w:t xml:space="preserve">ly SSB SCell and DL+UL SSB less </w:t>
      </w:r>
      <w:r w:rsidR="0020432D" w:rsidRPr="007E7FA2">
        <w:rPr>
          <w:rFonts w:asciiTheme="minorHAnsi" w:hAnsiTheme="minorHAnsi" w:cstheme="minorHAnsi"/>
          <w:sz w:val="22"/>
          <w:szCs w:val="22"/>
        </w:rPr>
        <w:t>SCell.</w:t>
      </w:r>
      <w:r w:rsidR="00CB76EA" w:rsidRPr="007E7FA2">
        <w:rPr>
          <w:rFonts w:asciiTheme="minorHAnsi" w:hAnsiTheme="minorHAnsi" w:cstheme="minorHAnsi"/>
          <w:sz w:val="22"/>
          <w:szCs w:val="22"/>
        </w:rPr>
        <w:t xml:space="preserve"> </w:t>
      </w:r>
    </w:p>
    <w:p w14:paraId="4A81AD36" w14:textId="3C7B0254" w:rsidR="00991D20" w:rsidRPr="007E7FA2" w:rsidRDefault="005B52E5" w:rsidP="00F159DD">
      <w:pPr>
        <w:pStyle w:val="Heading2"/>
        <w:rPr>
          <w:rFonts w:asciiTheme="minorHAnsi" w:hAnsiTheme="minorHAnsi" w:cstheme="minorHAnsi"/>
          <w:bCs/>
        </w:rPr>
      </w:pPr>
      <w:r w:rsidRPr="007E7FA2">
        <w:rPr>
          <w:rFonts w:asciiTheme="minorHAnsi" w:hAnsiTheme="minorHAnsi" w:cstheme="minorHAnsi"/>
          <w:bCs/>
        </w:rPr>
        <w:t>R</w:t>
      </w:r>
      <w:r w:rsidR="00933E16" w:rsidRPr="007E7FA2">
        <w:rPr>
          <w:rFonts w:asciiTheme="minorHAnsi" w:hAnsiTheme="minorHAnsi" w:cstheme="minorHAnsi"/>
          <w:bCs/>
        </w:rPr>
        <w:t xml:space="preserve">eception power </w:t>
      </w:r>
      <w:r w:rsidR="00F159DD" w:rsidRPr="007E7FA2">
        <w:rPr>
          <w:rFonts w:asciiTheme="minorHAnsi" w:hAnsiTheme="minorHAnsi" w:cstheme="minorHAnsi"/>
          <w:bCs/>
        </w:rPr>
        <w:t xml:space="preserve">difference </w:t>
      </w:r>
      <w:r w:rsidR="00C72B4A" w:rsidRPr="007E7FA2">
        <w:rPr>
          <w:rFonts w:asciiTheme="minorHAnsi" w:hAnsiTheme="minorHAnsi" w:cstheme="minorHAnsi"/>
          <w:bCs/>
        </w:rPr>
        <w:t>and reference timing</w:t>
      </w:r>
    </w:p>
    <w:p w14:paraId="6DDFD40E" w14:textId="3B36AEAD" w:rsidR="001321DC" w:rsidRPr="007E7FA2" w:rsidRDefault="001562DB" w:rsidP="001321DC">
      <w:pPr>
        <w:spacing w:before="120"/>
        <w:jc w:val="both"/>
        <w:rPr>
          <w:rFonts w:asciiTheme="minorHAnsi" w:hAnsiTheme="minorHAnsi" w:cstheme="minorHAnsi"/>
          <w:sz w:val="22"/>
          <w:szCs w:val="22"/>
          <w:lang w:val="en-US"/>
        </w:rPr>
      </w:pPr>
      <w:r w:rsidRPr="007E7FA2">
        <w:rPr>
          <w:rFonts w:asciiTheme="minorHAnsi" w:hAnsiTheme="minorHAnsi" w:cstheme="minorHAnsi"/>
          <w:sz w:val="22"/>
          <w:szCs w:val="22"/>
          <w:lang w:val="en-US"/>
        </w:rPr>
        <w:t xml:space="preserve">When </w:t>
      </w:r>
      <w:r w:rsidR="00FE3EAF" w:rsidRPr="007E7FA2">
        <w:rPr>
          <w:rFonts w:asciiTheme="minorHAnsi" w:hAnsiTheme="minorHAnsi" w:cstheme="minorHAnsi"/>
          <w:sz w:val="22"/>
          <w:szCs w:val="22"/>
          <w:lang w:val="en-US"/>
        </w:rPr>
        <w:t>SCell do not contain SSB, UE need to derive AGC from t</w:t>
      </w:r>
      <w:r w:rsidR="008F6EC1" w:rsidRPr="007E7FA2">
        <w:rPr>
          <w:rFonts w:asciiTheme="minorHAnsi" w:hAnsiTheme="minorHAnsi" w:cstheme="minorHAnsi"/>
          <w:sz w:val="22"/>
          <w:szCs w:val="22"/>
          <w:lang w:val="en-US"/>
        </w:rPr>
        <w:t xml:space="preserve">he other active serving cell. </w:t>
      </w:r>
      <w:r w:rsidR="001321DC" w:rsidRPr="007E7FA2">
        <w:rPr>
          <w:rFonts w:asciiTheme="minorHAnsi" w:hAnsiTheme="minorHAnsi" w:cstheme="minorHAnsi"/>
          <w:sz w:val="22"/>
          <w:szCs w:val="22"/>
          <w:lang w:val="en-US"/>
        </w:rPr>
        <w:t xml:space="preserve">For the UE to use SSB on one cell to determine AGC on the other cell, either both the cells should be transmitting with same </w:t>
      </w:r>
      <w:r w:rsidR="00C508CA" w:rsidRPr="007E7FA2">
        <w:rPr>
          <w:rFonts w:asciiTheme="minorHAnsi" w:hAnsiTheme="minorHAnsi" w:cstheme="minorHAnsi"/>
          <w:sz w:val="22"/>
          <w:szCs w:val="22"/>
          <w:lang w:val="en-US"/>
        </w:rPr>
        <w:t>transmit</w:t>
      </w:r>
      <w:r w:rsidR="001321DC" w:rsidRPr="007E7FA2">
        <w:rPr>
          <w:rFonts w:asciiTheme="minorHAnsi" w:hAnsiTheme="minorHAnsi" w:cstheme="minorHAnsi"/>
          <w:sz w:val="22"/>
          <w:szCs w:val="22"/>
          <w:lang w:val="en-US"/>
        </w:rPr>
        <w:t xml:space="preserve"> power or the power difference between the cells should be within certain range so that deviation or difference in power levels between the cells can be handled by the UE with single AGC setting. </w:t>
      </w:r>
    </w:p>
    <w:p w14:paraId="388928F1" w14:textId="02465CC1" w:rsidR="004A64F9" w:rsidRPr="007E7FA2" w:rsidRDefault="00D309FB" w:rsidP="001321DC">
      <w:pPr>
        <w:spacing w:before="120"/>
        <w:jc w:val="both"/>
        <w:rPr>
          <w:rFonts w:asciiTheme="minorHAnsi" w:hAnsiTheme="minorHAnsi" w:cstheme="minorHAnsi"/>
          <w:sz w:val="22"/>
          <w:szCs w:val="22"/>
          <w:lang w:val="en-US"/>
        </w:rPr>
      </w:pPr>
      <w:r w:rsidRPr="007E7FA2">
        <w:rPr>
          <w:rFonts w:asciiTheme="minorHAnsi" w:hAnsiTheme="minorHAnsi" w:cstheme="minorHAnsi"/>
          <w:sz w:val="22"/>
          <w:szCs w:val="22"/>
          <w:lang w:val="en-US"/>
        </w:rPr>
        <w:t xml:space="preserve">For studying the power </w:t>
      </w:r>
      <w:r w:rsidR="00EE7190" w:rsidRPr="007E7FA2">
        <w:rPr>
          <w:rFonts w:asciiTheme="minorHAnsi" w:hAnsiTheme="minorHAnsi" w:cstheme="minorHAnsi"/>
          <w:sz w:val="22"/>
          <w:szCs w:val="22"/>
          <w:lang w:val="en-US"/>
        </w:rPr>
        <w:t>difference</w:t>
      </w:r>
      <w:r w:rsidR="00E4455C" w:rsidRPr="007E7FA2">
        <w:rPr>
          <w:rFonts w:asciiTheme="minorHAnsi" w:hAnsiTheme="minorHAnsi" w:cstheme="minorHAnsi"/>
          <w:sz w:val="22"/>
          <w:szCs w:val="22"/>
          <w:lang w:val="en-US"/>
        </w:rPr>
        <w:t xml:space="preserve"> UE could handle</w:t>
      </w:r>
      <w:r w:rsidR="00EE7190" w:rsidRPr="007E7FA2">
        <w:rPr>
          <w:rFonts w:asciiTheme="minorHAnsi" w:hAnsiTheme="minorHAnsi" w:cstheme="minorHAnsi"/>
          <w:sz w:val="22"/>
          <w:szCs w:val="22"/>
          <w:lang w:val="en-US"/>
        </w:rPr>
        <w:t>,</w:t>
      </w:r>
      <w:r w:rsidRPr="007E7FA2">
        <w:rPr>
          <w:rFonts w:asciiTheme="minorHAnsi" w:hAnsiTheme="minorHAnsi" w:cstheme="minorHAnsi"/>
          <w:sz w:val="22"/>
          <w:szCs w:val="22"/>
          <w:lang w:val="en-US"/>
        </w:rPr>
        <w:t xml:space="preserve"> we </w:t>
      </w:r>
      <w:r w:rsidR="00673238" w:rsidRPr="007E7FA2">
        <w:rPr>
          <w:rFonts w:asciiTheme="minorHAnsi" w:hAnsiTheme="minorHAnsi" w:cstheme="minorHAnsi"/>
          <w:sz w:val="22"/>
          <w:szCs w:val="22"/>
          <w:lang w:val="en-US"/>
        </w:rPr>
        <w:t xml:space="preserve">may need to </w:t>
      </w:r>
      <w:r w:rsidRPr="007E7FA2">
        <w:rPr>
          <w:rFonts w:asciiTheme="minorHAnsi" w:hAnsiTheme="minorHAnsi" w:cstheme="minorHAnsi"/>
          <w:sz w:val="22"/>
          <w:szCs w:val="22"/>
          <w:lang w:val="en-US"/>
        </w:rPr>
        <w:t xml:space="preserve">assume </w:t>
      </w:r>
      <w:r w:rsidR="008E1CDF" w:rsidRPr="007E7FA2">
        <w:rPr>
          <w:rFonts w:asciiTheme="minorHAnsi" w:hAnsiTheme="minorHAnsi" w:cstheme="minorHAnsi"/>
          <w:sz w:val="22"/>
          <w:szCs w:val="22"/>
          <w:lang w:val="en-US"/>
        </w:rPr>
        <w:t>different UE archit</w:t>
      </w:r>
      <w:r w:rsidR="00B418C2" w:rsidRPr="007E7FA2">
        <w:rPr>
          <w:rFonts w:asciiTheme="minorHAnsi" w:hAnsiTheme="minorHAnsi" w:cstheme="minorHAnsi"/>
          <w:sz w:val="22"/>
          <w:szCs w:val="22"/>
          <w:lang w:val="en-US"/>
        </w:rPr>
        <w:t xml:space="preserve">ectures like using </w:t>
      </w:r>
      <w:r w:rsidR="00D77B4E" w:rsidRPr="007E7FA2">
        <w:rPr>
          <w:rFonts w:asciiTheme="minorHAnsi" w:hAnsiTheme="minorHAnsi" w:cstheme="minorHAnsi"/>
          <w:sz w:val="22"/>
          <w:szCs w:val="22"/>
          <w:lang w:val="en-US"/>
        </w:rPr>
        <w:t>single</w:t>
      </w:r>
      <w:r w:rsidR="00B418C2" w:rsidRPr="007E7FA2">
        <w:rPr>
          <w:rFonts w:asciiTheme="minorHAnsi" w:hAnsiTheme="minorHAnsi" w:cstheme="minorHAnsi"/>
          <w:sz w:val="22"/>
          <w:szCs w:val="22"/>
          <w:lang w:val="en-US"/>
        </w:rPr>
        <w:t xml:space="preserve"> RF for receiving on b</w:t>
      </w:r>
      <w:r w:rsidR="00472D72" w:rsidRPr="007E7FA2">
        <w:rPr>
          <w:rFonts w:asciiTheme="minorHAnsi" w:hAnsiTheme="minorHAnsi" w:cstheme="minorHAnsi"/>
          <w:sz w:val="22"/>
          <w:szCs w:val="22"/>
          <w:lang w:val="en-US"/>
        </w:rPr>
        <w:t xml:space="preserve">oth the cells </w:t>
      </w:r>
      <w:proofErr w:type="gramStart"/>
      <w:r w:rsidR="004A156E" w:rsidRPr="007E7FA2">
        <w:rPr>
          <w:rFonts w:asciiTheme="minorHAnsi" w:hAnsiTheme="minorHAnsi" w:cstheme="minorHAnsi"/>
          <w:sz w:val="22"/>
          <w:szCs w:val="22"/>
          <w:lang w:val="en-US"/>
        </w:rPr>
        <w:t>or</w:t>
      </w:r>
      <w:proofErr w:type="gramEnd"/>
      <w:r w:rsidR="004A156E" w:rsidRPr="007E7FA2">
        <w:rPr>
          <w:rFonts w:asciiTheme="minorHAnsi" w:hAnsiTheme="minorHAnsi" w:cstheme="minorHAnsi"/>
          <w:sz w:val="22"/>
          <w:szCs w:val="22"/>
          <w:lang w:val="en-US"/>
        </w:rPr>
        <w:t xml:space="preserve"> </w:t>
      </w:r>
      <w:r w:rsidR="00472D72" w:rsidRPr="007E7FA2">
        <w:rPr>
          <w:rFonts w:asciiTheme="minorHAnsi" w:hAnsiTheme="minorHAnsi" w:cstheme="minorHAnsi"/>
          <w:sz w:val="22"/>
          <w:szCs w:val="22"/>
          <w:lang w:val="en-US"/>
        </w:rPr>
        <w:t xml:space="preserve">using different RF </w:t>
      </w:r>
      <w:r w:rsidR="004A156E" w:rsidRPr="007E7FA2">
        <w:rPr>
          <w:rFonts w:asciiTheme="minorHAnsi" w:hAnsiTheme="minorHAnsi" w:cstheme="minorHAnsi"/>
          <w:sz w:val="22"/>
          <w:szCs w:val="22"/>
          <w:lang w:val="en-US"/>
        </w:rPr>
        <w:t xml:space="preserve">chains </w:t>
      </w:r>
      <w:r w:rsidR="00472D72" w:rsidRPr="007E7FA2">
        <w:rPr>
          <w:rFonts w:asciiTheme="minorHAnsi" w:hAnsiTheme="minorHAnsi" w:cstheme="minorHAnsi"/>
          <w:sz w:val="22"/>
          <w:szCs w:val="22"/>
          <w:lang w:val="en-US"/>
        </w:rPr>
        <w:t xml:space="preserve">for receiving </w:t>
      </w:r>
      <w:r w:rsidR="00875D91" w:rsidRPr="007E7FA2">
        <w:rPr>
          <w:rFonts w:asciiTheme="minorHAnsi" w:hAnsiTheme="minorHAnsi" w:cstheme="minorHAnsi"/>
          <w:sz w:val="22"/>
          <w:szCs w:val="22"/>
          <w:lang w:val="en-US"/>
        </w:rPr>
        <w:t xml:space="preserve">separately </w:t>
      </w:r>
      <w:r w:rsidR="00472D72" w:rsidRPr="007E7FA2">
        <w:rPr>
          <w:rFonts w:asciiTheme="minorHAnsi" w:hAnsiTheme="minorHAnsi" w:cstheme="minorHAnsi"/>
          <w:sz w:val="22"/>
          <w:szCs w:val="22"/>
          <w:lang w:val="en-US"/>
        </w:rPr>
        <w:t xml:space="preserve">on </w:t>
      </w:r>
      <w:r w:rsidR="00B30C91" w:rsidRPr="007E7FA2">
        <w:rPr>
          <w:rFonts w:asciiTheme="minorHAnsi" w:hAnsiTheme="minorHAnsi" w:cstheme="minorHAnsi"/>
          <w:sz w:val="22"/>
          <w:szCs w:val="22"/>
          <w:lang w:val="en-US"/>
        </w:rPr>
        <w:t xml:space="preserve">each </w:t>
      </w:r>
      <w:r w:rsidR="00472D72" w:rsidRPr="007E7FA2">
        <w:rPr>
          <w:rFonts w:asciiTheme="minorHAnsi" w:hAnsiTheme="minorHAnsi" w:cstheme="minorHAnsi"/>
          <w:sz w:val="22"/>
          <w:szCs w:val="22"/>
          <w:lang w:val="en-US"/>
        </w:rPr>
        <w:t xml:space="preserve">cells. </w:t>
      </w:r>
      <w:r w:rsidR="008C20C3" w:rsidRPr="007E7FA2">
        <w:rPr>
          <w:rFonts w:asciiTheme="minorHAnsi" w:hAnsiTheme="minorHAnsi" w:cstheme="minorHAnsi"/>
          <w:sz w:val="22"/>
          <w:szCs w:val="22"/>
          <w:lang w:val="en-US"/>
        </w:rPr>
        <w:t>I</w:t>
      </w:r>
      <w:r w:rsidR="00CE6846" w:rsidRPr="007E7FA2">
        <w:rPr>
          <w:rFonts w:asciiTheme="minorHAnsi" w:hAnsiTheme="minorHAnsi" w:cstheme="minorHAnsi"/>
          <w:sz w:val="22"/>
          <w:szCs w:val="22"/>
          <w:lang w:val="en-US"/>
        </w:rPr>
        <w:t>f</w:t>
      </w:r>
      <w:r w:rsidR="008C20C3" w:rsidRPr="007E7FA2">
        <w:rPr>
          <w:rFonts w:asciiTheme="minorHAnsi" w:hAnsiTheme="minorHAnsi" w:cstheme="minorHAnsi"/>
          <w:sz w:val="22"/>
          <w:szCs w:val="22"/>
          <w:lang w:val="en-US"/>
        </w:rPr>
        <w:t xml:space="preserve"> </w:t>
      </w:r>
      <w:r w:rsidR="00EE7190" w:rsidRPr="007E7FA2">
        <w:rPr>
          <w:rFonts w:asciiTheme="minorHAnsi" w:hAnsiTheme="minorHAnsi" w:cstheme="minorHAnsi"/>
          <w:sz w:val="22"/>
          <w:szCs w:val="22"/>
          <w:lang w:val="en-US"/>
        </w:rPr>
        <w:t xml:space="preserve">UE is using </w:t>
      </w:r>
      <w:r w:rsidR="008C20C3" w:rsidRPr="007E7FA2">
        <w:rPr>
          <w:rFonts w:asciiTheme="minorHAnsi" w:hAnsiTheme="minorHAnsi" w:cstheme="minorHAnsi"/>
          <w:sz w:val="22"/>
          <w:szCs w:val="22"/>
          <w:lang w:val="en-US"/>
        </w:rPr>
        <w:t xml:space="preserve">single RF </w:t>
      </w:r>
      <w:r w:rsidR="00EE7190" w:rsidRPr="007E7FA2">
        <w:rPr>
          <w:rFonts w:asciiTheme="minorHAnsi" w:hAnsiTheme="minorHAnsi" w:cstheme="minorHAnsi"/>
          <w:sz w:val="22"/>
          <w:szCs w:val="22"/>
          <w:lang w:val="en-US"/>
        </w:rPr>
        <w:t>to receive on both the cells</w:t>
      </w:r>
      <w:r w:rsidR="008C20C3" w:rsidRPr="007E7FA2">
        <w:rPr>
          <w:rFonts w:asciiTheme="minorHAnsi" w:hAnsiTheme="minorHAnsi" w:cstheme="minorHAnsi"/>
          <w:sz w:val="22"/>
          <w:szCs w:val="22"/>
          <w:lang w:val="en-US"/>
        </w:rPr>
        <w:t xml:space="preserve">, </w:t>
      </w:r>
      <w:r w:rsidR="00EE7190" w:rsidRPr="007E7FA2">
        <w:rPr>
          <w:rFonts w:asciiTheme="minorHAnsi" w:hAnsiTheme="minorHAnsi" w:cstheme="minorHAnsi"/>
          <w:sz w:val="22"/>
          <w:szCs w:val="22"/>
          <w:lang w:val="en-US"/>
        </w:rPr>
        <w:t xml:space="preserve">from </w:t>
      </w:r>
      <w:r w:rsidR="00537341" w:rsidRPr="007E7FA2">
        <w:rPr>
          <w:rFonts w:asciiTheme="minorHAnsi" w:hAnsiTheme="minorHAnsi" w:cstheme="minorHAnsi"/>
          <w:sz w:val="22"/>
          <w:szCs w:val="22"/>
          <w:lang w:val="en-US"/>
        </w:rPr>
        <w:t xml:space="preserve">UE perspective </w:t>
      </w:r>
      <w:r w:rsidR="004A156E" w:rsidRPr="007E7FA2">
        <w:rPr>
          <w:rFonts w:asciiTheme="minorHAnsi" w:hAnsiTheme="minorHAnsi" w:cstheme="minorHAnsi"/>
          <w:sz w:val="22"/>
          <w:szCs w:val="22"/>
          <w:lang w:val="en-US"/>
        </w:rPr>
        <w:t xml:space="preserve">maximum power difference UE may be able to handle is </w:t>
      </w:r>
      <w:proofErr w:type="gramStart"/>
      <w:r w:rsidR="004A156E" w:rsidRPr="007E7FA2">
        <w:rPr>
          <w:rFonts w:asciiTheme="minorHAnsi" w:hAnsiTheme="minorHAnsi" w:cstheme="minorHAnsi"/>
          <w:sz w:val="22"/>
          <w:szCs w:val="22"/>
          <w:lang w:val="en-US"/>
        </w:rPr>
        <w:t>similar to</w:t>
      </w:r>
      <w:proofErr w:type="gramEnd"/>
      <w:r w:rsidR="004A156E" w:rsidRPr="007E7FA2">
        <w:rPr>
          <w:rFonts w:asciiTheme="minorHAnsi" w:hAnsiTheme="minorHAnsi" w:cstheme="minorHAnsi"/>
          <w:sz w:val="22"/>
          <w:szCs w:val="22"/>
          <w:lang w:val="en-US"/>
        </w:rPr>
        <w:t xml:space="preserve"> </w:t>
      </w:r>
      <w:r w:rsidR="00F7316A" w:rsidRPr="007E7FA2">
        <w:rPr>
          <w:rFonts w:asciiTheme="minorHAnsi" w:hAnsiTheme="minorHAnsi" w:cstheme="minorHAnsi"/>
          <w:sz w:val="22"/>
          <w:szCs w:val="22"/>
          <w:lang w:val="en-US"/>
        </w:rPr>
        <w:t>intra-band CA power difference</w:t>
      </w:r>
      <w:r w:rsidR="004A156E" w:rsidRPr="007E7FA2">
        <w:rPr>
          <w:rFonts w:asciiTheme="minorHAnsi" w:hAnsiTheme="minorHAnsi" w:cstheme="minorHAnsi"/>
          <w:sz w:val="22"/>
          <w:szCs w:val="22"/>
          <w:lang w:val="en-US"/>
        </w:rPr>
        <w:t>.</w:t>
      </w:r>
      <w:r w:rsidR="003767DE" w:rsidRPr="007E7FA2">
        <w:rPr>
          <w:rFonts w:asciiTheme="minorHAnsi" w:hAnsiTheme="minorHAnsi" w:cstheme="minorHAnsi"/>
          <w:sz w:val="22"/>
          <w:szCs w:val="22"/>
          <w:lang w:val="en-US"/>
        </w:rPr>
        <w:t xml:space="preserve"> </w:t>
      </w:r>
      <w:r w:rsidR="00007355" w:rsidRPr="007E7FA2">
        <w:rPr>
          <w:rFonts w:asciiTheme="minorHAnsi" w:hAnsiTheme="minorHAnsi" w:cstheme="minorHAnsi"/>
          <w:sz w:val="22"/>
          <w:szCs w:val="22"/>
          <w:lang w:val="en-US"/>
        </w:rPr>
        <w:t>However,</w:t>
      </w:r>
      <w:r w:rsidR="003767DE" w:rsidRPr="007E7FA2">
        <w:rPr>
          <w:rFonts w:asciiTheme="minorHAnsi" w:hAnsiTheme="minorHAnsi" w:cstheme="minorHAnsi"/>
          <w:sz w:val="22"/>
          <w:szCs w:val="22"/>
          <w:lang w:val="en-US"/>
        </w:rPr>
        <w:t xml:space="preserve"> from the NW side, NW may be using same or different RU based on the band </w:t>
      </w:r>
      <w:r w:rsidR="00781956" w:rsidRPr="007E7FA2">
        <w:rPr>
          <w:rFonts w:asciiTheme="minorHAnsi" w:hAnsiTheme="minorHAnsi" w:cstheme="minorHAnsi"/>
          <w:sz w:val="22"/>
          <w:szCs w:val="22"/>
          <w:lang w:val="en-US"/>
        </w:rPr>
        <w:t>combination</w:t>
      </w:r>
      <w:r w:rsidR="00B523FD" w:rsidRPr="007E7FA2">
        <w:rPr>
          <w:rFonts w:asciiTheme="minorHAnsi" w:hAnsiTheme="minorHAnsi" w:cstheme="minorHAnsi"/>
          <w:sz w:val="22"/>
          <w:szCs w:val="22"/>
          <w:lang w:val="en-US"/>
        </w:rPr>
        <w:t>.</w:t>
      </w:r>
      <w:r w:rsidR="003F3B9B" w:rsidRPr="007E7FA2">
        <w:rPr>
          <w:rFonts w:asciiTheme="minorHAnsi" w:hAnsiTheme="minorHAnsi" w:cstheme="minorHAnsi"/>
          <w:sz w:val="22"/>
          <w:szCs w:val="22"/>
          <w:lang w:val="en-US"/>
        </w:rPr>
        <w:t xml:space="preserve"> </w:t>
      </w:r>
    </w:p>
    <w:p w14:paraId="0CE8B0A0" w14:textId="4F3FCD8F" w:rsidR="00D309FB" w:rsidRPr="007E7FA2" w:rsidRDefault="00BD5E33" w:rsidP="000B3BBB">
      <w:pPr>
        <w:pStyle w:val="ListParagraph"/>
        <w:numPr>
          <w:ilvl w:val="0"/>
          <w:numId w:val="40"/>
        </w:numPr>
        <w:rPr>
          <w:rFonts w:asciiTheme="minorHAnsi" w:hAnsiTheme="minorHAnsi" w:cstheme="minorHAnsi"/>
          <w:sz w:val="22"/>
          <w:szCs w:val="22"/>
          <w:lang w:val="en-US"/>
        </w:rPr>
      </w:pPr>
      <w:r w:rsidRPr="007E7FA2">
        <w:rPr>
          <w:rFonts w:asciiTheme="minorHAnsi" w:hAnsiTheme="minorHAnsi" w:cstheme="minorHAnsi"/>
          <w:sz w:val="22"/>
          <w:szCs w:val="22"/>
          <w:lang w:val="en-US"/>
        </w:rPr>
        <w:t xml:space="preserve">For a UE using single RF chain, </w:t>
      </w:r>
      <w:r w:rsidR="00CA4C05" w:rsidRPr="007E7FA2">
        <w:rPr>
          <w:rFonts w:asciiTheme="minorHAnsi" w:hAnsiTheme="minorHAnsi" w:cstheme="minorHAnsi"/>
          <w:sz w:val="22"/>
          <w:szCs w:val="22"/>
          <w:lang w:val="en-US"/>
        </w:rPr>
        <w:t xml:space="preserve">and NW using same RU, </w:t>
      </w:r>
      <w:r w:rsidR="00A4656A" w:rsidRPr="007E7FA2">
        <w:rPr>
          <w:rFonts w:asciiTheme="minorHAnsi" w:hAnsiTheme="minorHAnsi" w:cstheme="minorHAnsi"/>
          <w:sz w:val="22"/>
          <w:szCs w:val="22"/>
          <w:lang w:val="en-US"/>
        </w:rPr>
        <w:t xml:space="preserve">for </w:t>
      </w:r>
      <w:r w:rsidR="00CA4C05" w:rsidRPr="007E7FA2">
        <w:rPr>
          <w:rFonts w:asciiTheme="minorHAnsi" w:hAnsiTheme="minorHAnsi" w:cstheme="minorHAnsi"/>
          <w:sz w:val="22"/>
          <w:szCs w:val="22"/>
          <w:lang w:val="en-US"/>
        </w:rPr>
        <w:t>s</w:t>
      </w:r>
      <w:r w:rsidR="00A4656A" w:rsidRPr="007E7FA2">
        <w:rPr>
          <w:rFonts w:asciiTheme="minorHAnsi" w:hAnsiTheme="minorHAnsi" w:cstheme="minorHAnsi"/>
          <w:sz w:val="22"/>
          <w:szCs w:val="22"/>
          <w:lang w:val="en-US"/>
        </w:rPr>
        <w:t>cenario 1, 2</w:t>
      </w:r>
      <w:r w:rsidR="00F90021" w:rsidRPr="007E7FA2">
        <w:rPr>
          <w:rFonts w:asciiTheme="minorHAnsi" w:hAnsiTheme="minorHAnsi" w:cstheme="minorHAnsi"/>
          <w:sz w:val="22"/>
          <w:szCs w:val="22"/>
          <w:lang w:val="en-US"/>
        </w:rPr>
        <w:t xml:space="preserve"> or 2a, </w:t>
      </w:r>
      <w:r w:rsidR="00A50B92" w:rsidRPr="007E7FA2">
        <w:rPr>
          <w:rFonts w:asciiTheme="minorHAnsi" w:hAnsiTheme="minorHAnsi" w:cstheme="minorHAnsi"/>
          <w:sz w:val="22"/>
          <w:szCs w:val="22"/>
          <w:lang w:val="en-US"/>
        </w:rPr>
        <w:t>the maximum power difference is 6.0dB.</w:t>
      </w:r>
    </w:p>
    <w:p w14:paraId="06C1751E" w14:textId="5DBDC98E" w:rsidR="00DC5E15" w:rsidRPr="007E7FA2" w:rsidRDefault="00DC5E15" w:rsidP="00056E69">
      <w:pPr>
        <w:spacing w:before="120"/>
        <w:jc w:val="both"/>
        <w:rPr>
          <w:rFonts w:asciiTheme="minorHAnsi" w:hAnsiTheme="minorHAnsi" w:cstheme="minorHAnsi"/>
          <w:sz w:val="22"/>
          <w:szCs w:val="22"/>
          <w:lang w:val="en-US"/>
        </w:rPr>
      </w:pPr>
      <w:r w:rsidRPr="007E7FA2">
        <w:rPr>
          <w:rFonts w:asciiTheme="minorHAnsi" w:hAnsiTheme="minorHAnsi" w:cstheme="minorHAnsi"/>
          <w:sz w:val="22"/>
          <w:szCs w:val="22"/>
          <w:lang w:val="en-US"/>
        </w:rPr>
        <w:t xml:space="preserve">In case of dual RF chain are used at the UE, UE may be </w:t>
      </w:r>
      <w:r w:rsidR="001D07D5" w:rsidRPr="007E7FA2">
        <w:rPr>
          <w:rFonts w:asciiTheme="minorHAnsi" w:hAnsiTheme="minorHAnsi" w:cstheme="minorHAnsi"/>
          <w:sz w:val="22"/>
          <w:szCs w:val="22"/>
          <w:lang w:val="en-US"/>
        </w:rPr>
        <w:t xml:space="preserve">capable of </w:t>
      </w:r>
      <w:r w:rsidRPr="007E7FA2">
        <w:rPr>
          <w:rFonts w:asciiTheme="minorHAnsi" w:hAnsiTheme="minorHAnsi" w:cstheme="minorHAnsi"/>
          <w:sz w:val="22"/>
          <w:szCs w:val="22"/>
          <w:lang w:val="en-US"/>
        </w:rPr>
        <w:t xml:space="preserve">handling </w:t>
      </w:r>
      <w:r w:rsidR="001D07D5" w:rsidRPr="007E7FA2">
        <w:rPr>
          <w:rFonts w:asciiTheme="minorHAnsi" w:hAnsiTheme="minorHAnsi" w:cstheme="minorHAnsi"/>
          <w:sz w:val="22"/>
          <w:szCs w:val="22"/>
          <w:lang w:val="en-US"/>
        </w:rPr>
        <w:t xml:space="preserve">higher </w:t>
      </w:r>
      <w:r w:rsidRPr="007E7FA2">
        <w:rPr>
          <w:rFonts w:asciiTheme="minorHAnsi" w:hAnsiTheme="minorHAnsi" w:cstheme="minorHAnsi"/>
          <w:sz w:val="22"/>
          <w:szCs w:val="22"/>
          <w:lang w:val="en-US"/>
        </w:rPr>
        <w:t>power differences</w:t>
      </w:r>
      <w:r w:rsidR="00B11868" w:rsidRPr="007E7FA2">
        <w:rPr>
          <w:rFonts w:asciiTheme="minorHAnsi" w:hAnsiTheme="minorHAnsi" w:cstheme="minorHAnsi"/>
          <w:sz w:val="22"/>
          <w:szCs w:val="22"/>
          <w:lang w:val="en-US"/>
        </w:rPr>
        <w:t xml:space="preserve"> (e.g., 25dB)</w:t>
      </w:r>
      <w:r w:rsidRPr="007E7FA2">
        <w:rPr>
          <w:rFonts w:asciiTheme="minorHAnsi" w:hAnsiTheme="minorHAnsi" w:cstheme="minorHAnsi"/>
          <w:sz w:val="22"/>
          <w:szCs w:val="22"/>
          <w:lang w:val="en-US"/>
        </w:rPr>
        <w:t xml:space="preserve">. </w:t>
      </w:r>
      <w:r w:rsidR="001D07D5" w:rsidRPr="007E7FA2">
        <w:rPr>
          <w:rFonts w:asciiTheme="minorHAnsi" w:hAnsiTheme="minorHAnsi" w:cstheme="minorHAnsi"/>
          <w:sz w:val="22"/>
          <w:szCs w:val="22"/>
          <w:lang w:val="en-US"/>
        </w:rPr>
        <w:t xml:space="preserve">One method of obtaining AGC </w:t>
      </w:r>
      <w:r w:rsidR="00872719" w:rsidRPr="007E7FA2">
        <w:rPr>
          <w:rFonts w:asciiTheme="minorHAnsi" w:hAnsiTheme="minorHAnsi" w:cstheme="minorHAnsi"/>
          <w:sz w:val="22"/>
          <w:szCs w:val="22"/>
          <w:lang w:val="en-US"/>
        </w:rPr>
        <w:t xml:space="preserve">for dual RF chains </w:t>
      </w:r>
      <w:r w:rsidR="001D07D5" w:rsidRPr="007E7FA2">
        <w:rPr>
          <w:rFonts w:asciiTheme="minorHAnsi" w:hAnsiTheme="minorHAnsi" w:cstheme="minorHAnsi"/>
          <w:sz w:val="22"/>
          <w:szCs w:val="22"/>
          <w:lang w:val="en-US"/>
        </w:rPr>
        <w:t xml:space="preserve">may be using TRS transmission. </w:t>
      </w:r>
      <w:r w:rsidR="00056E69" w:rsidRPr="007E7FA2">
        <w:rPr>
          <w:rFonts w:asciiTheme="minorHAnsi" w:hAnsiTheme="minorHAnsi" w:cstheme="minorHAnsi"/>
          <w:sz w:val="22"/>
          <w:szCs w:val="22"/>
          <w:lang w:val="en-US"/>
        </w:rPr>
        <w:t>RAN4 to study A-TRS being used for AGC settling at the UE.</w:t>
      </w:r>
    </w:p>
    <w:p w14:paraId="46EB35AE" w14:textId="54EA27EC" w:rsidR="00A50B92" w:rsidRPr="007E7FA2" w:rsidRDefault="00A50B92" w:rsidP="000B3BBB">
      <w:pPr>
        <w:pStyle w:val="ListParagraph"/>
        <w:numPr>
          <w:ilvl w:val="0"/>
          <w:numId w:val="40"/>
        </w:numPr>
        <w:rPr>
          <w:rFonts w:asciiTheme="minorHAnsi" w:hAnsiTheme="minorHAnsi" w:cstheme="minorHAnsi"/>
          <w:sz w:val="22"/>
          <w:szCs w:val="22"/>
          <w:lang w:val="en-US"/>
        </w:rPr>
      </w:pPr>
      <w:r w:rsidRPr="007E7FA2">
        <w:rPr>
          <w:rFonts w:asciiTheme="minorHAnsi" w:hAnsiTheme="minorHAnsi" w:cstheme="minorHAnsi"/>
          <w:sz w:val="22"/>
          <w:szCs w:val="22"/>
          <w:lang w:val="en-US"/>
        </w:rPr>
        <w:t>For a UE using dual RF chain</w:t>
      </w:r>
      <w:r w:rsidR="000E1432" w:rsidRPr="007E7FA2">
        <w:rPr>
          <w:rFonts w:asciiTheme="minorHAnsi" w:hAnsiTheme="minorHAnsi" w:cstheme="minorHAnsi"/>
          <w:sz w:val="22"/>
          <w:szCs w:val="22"/>
          <w:lang w:val="en-US"/>
        </w:rPr>
        <w:t>s</w:t>
      </w:r>
      <w:r w:rsidRPr="007E7FA2">
        <w:rPr>
          <w:rFonts w:asciiTheme="minorHAnsi" w:hAnsiTheme="minorHAnsi" w:cstheme="minorHAnsi"/>
          <w:sz w:val="22"/>
          <w:szCs w:val="22"/>
          <w:lang w:val="en-US"/>
        </w:rPr>
        <w:t xml:space="preserve">, the maximum power difference UE can handle is </w:t>
      </w:r>
      <w:r w:rsidR="002D75B5" w:rsidRPr="007E7FA2">
        <w:rPr>
          <w:rFonts w:asciiTheme="minorHAnsi" w:hAnsiTheme="minorHAnsi" w:cstheme="minorHAnsi"/>
          <w:sz w:val="22"/>
          <w:szCs w:val="22"/>
          <w:lang w:val="en-US"/>
        </w:rPr>
        <w:t>25dB</w:t>
      </w:r>
      <w:r w:rsidRPr="007E7FA2">
        <w:rPr>
          <w:rFonts w:asciiTheme="minorHAnsi" w:hAnsiTheme="minorHAnsi" w:cstheme="minorHAnsi"/>
          <w:sz w:val="22"/>
          <w:szCs w:val="22"/>
          <w:lang w:val="en-US"/>
        </w:rPr>
        <w:t>.</w:t>
      </w:r>
    </w:p>
    <w:p w14:paraId="6DC5D382" w14:textId="1D1E7419" w:rsidR="004D5234" w:rsidRPr="007E7FA2" w:rsidRDefault="001A5920" w:rsidP="000B3BBB">
      <w:pPr>
        <w:pStyle w:val="ListParagraph"/>
        <w:numPr>
          <w:ilvl w:val="0"/>
          <w:numId w:val="40"/>
        </w:numPr>
        <w:rPr>
          <w:rFonts w:asciiTheme="minorHAnsi" w:hAnsiTheme="minorHAnsi" w:cstheme="minorHAnsi"/>
          <w:sz w:val="22"/>
          <w:szCs w:val="22"/>
          <w:lang w:val="en-US"/>
        </w:rPr>
      </w:pPr>
      <w:r w:rsidRPr="007E7FA2">
        <w:rPr>
          <w:rFonts w:asciiTheme="minorHAnsi" w:hAnsiTheme="minorHAnsi" w:cstheme="minorHAnsi"/>
          <w:sz w:val="22"/>
          <w:szCs w:val="22"/>
          <w:lang w:val="en-US"/>
        </w:rPr>
        <w:t>NW can indicate the power difference between the reference cell and target cell to UE to compensate the AGC gain</w:t>
      </w:r>
      <w:r w:rsidR="005141C6" w:rsidRPr="007E7FA2">
        <w:rPr>
          <w:rFonts w:asciiTheme="minorHAnsi" w:hAnsiTheme="minorHAnsi" w:cstheme="minorHAnsi"/>
          <w:sz w:val="22"/>
          <w:szCs w:val="22"/>
          <w:lang w:val="en-US"/>
        </w:rPr>
        <w:t>.</w:t>
      </w:r>
    </w:p>
    <w:p w14:paraId="036AC655" w14:textId="6060F93B" w:rsidR="00035569" w:rsidRPr="007E7FA2" w:rsidRDefault="00035569" w:rsidP="000B3BBB">
      <w:pPr>
        <w:pStyle w:val="ListParagraph"/>
        <w:numPr>
          <w:ilvl w:val="0"/>
          <w:numId w:val="40"/>
        </w:numPr>
        <w:rPr>
          <w:rFonts w:asciiTheme="minorHAnsi" w:hAnsiTheme="minorHAnsi" w:cstheme="minorHAnsi"/>
          <w:sz w:val="22"/>
          <w:szCs w:val="22"/>
          <w:lang w:val="en-US"/>
        </w:rPr>
      </w:pPr>
      <w:r w:rsidRPr="007E7FA2">
        <w:rPr>
          <w:rFonts w:asciiTheme="minorHAnsi" w:hAnsiTheme="minorHAnsi" w:cstheme="minorHAnsi"/>
          <w:sz w:val="22"/>
          <w:szCs w:val="22"/>
          <w:lang w:val="en-US"/>
        </w:rPr>
        <w:t>For a UE using dual RF chain</w:t>
      </w:r>
      <w:r w:rsidR="000E1432" w:rsidRPr="007E7FA2">
        <w:rPr>
          <w:rFonts w:asciiTheme="minorHAnsi" w:hAnsiTheme="minorHAnsi" w:cstheme="minorHAnsi"/>
          <w:sz w:val="22"/>
          <w:szCs w:val="22"/>
          <w:lang w:val="en-US"/>
        </w:rPr>
        <w:t>s</w:t>
      </w:r>
      <w:r w:rsidRPr="007E7FA2">
        <w:rPr>
          <w:rFonts w:asciiTheme="minorHAnsi" w:hAnsiTheme="minorHAnsi" w:cstheme="minorHAnsi"/>
          <w:sz w:val="22"/>
          <w:szCs w:val="22"/>
          <w:lang w:val="en-US"/>
        </w:rPr>
        <w:t xml:space="preserve">, RAN4 to study whether UE can use TRS </w:t>
      </w:r>
      <w:r w:rsidR="00872719" w:rsidRPr="007E7FA2">
        <w:rPr>
          <w:rFonts w:asciiTheme="minorHAnsi" w:hAnsiTheme="minorHAnsi" w:cstheme="minorHAnsi"/>
          <w:sz w:val="22"/>
          <w:szCs w:val="22"/>
          <w:lang w:val="en-US"/>
        </w:rPr>
        <w:t xml:space="preserve">transmission in </w:t>
      </w:r>
      <w:r w:rsidRPr="007E7FA2">
        <w:rPr>
          <w:rFonts w:asciiTheme="minorHAnsi" w:hAnsiTheme="minorHAnsi" w:cstheme="minorHAnsi"/>
          <w:sz w:val="22"/>
          <w:szCs w:val="22"/>
          <w:lang w:val="en-US"/>
        </w:rPr>
        <w:t xml:space="preserve">scenario 1 for </w:t>
      </w:r>
      <w:r w:rsidR="009F63D3" w:rsidRPr="007E7FA2">
        <w:rPr>
          <w:rFonts w:asciiTheme="minorHAnsi" w:hAnsiTheme="minorHAnsi" w:cstheme="minorHAnsi"/>
          <w:sz w:val="22"/>
          <w:szCs w:val="22"/>
          <w:lang w:val="en-US"/>
        </w:rPr>
        <w:t xml:space="preserve">computing AGC. </w:t>
      </w:r>
      <w:r w:rsidRPr="007E7FA2">
        <w:rPr>
          <w:rFonts w:asciiTheme="minorHAnsi" w:hAnsiTheme="minorHAnsi" w:cstheme="minorHAnsi"/>
          <w:sz w:val="22"/>
          <w:szCs w:val="22"/>
          <w:lang w:val="en-US"/>
        </w:rPr>
        <w:t xml:space="preserve"> </w:t>
      </w:r>
    </w:p>
    <w:p w14:paraId="059875E3" w14:textId="026F7BF0" w:rsidR="005466CD" w:rsidRPr="007E7FA2" w:rsidRDefault="005466CD" w:rsidP="005466CD">
      <w:pPr>
        <w:rPr>
          <w:rFonts w:asciiTheme="minorHAnsi" w:hAnsiTheme="minorHAnsi" w:cstheme="minorHAnsi"/>
          <w:sz w:val="22"/>
          <w:szCs w:val="22"/>
          <w:lang w:val="en-US"/>
        </w:rPr>
      </w:pPr>
      <w:proofErr w:type="gramStart"/>
      <w:r w:rsidRPr="007E7FA2">
        <w:rPr>
          <w:rFonts w:asciiTheme="minorHAnsi" w:hAnsiTheme="minorHAnsi" w:cstheme="minorHAnsi"/>
          <w:sz w:val="22"/>
          <w:szCs w:val="22"/>
          <w:lang w:val="en-US"/>
        </w:rPr>
        <w:t>Similar to</w:t>
      </w:r>
      <w:proofErr w:type="gramEnd"/>
      <w:r w:rsidRPr="007E7FA2">
        <w:rPr>
          <w:rFonts w:asciiTheme="minorHAnsi" w:hAnsiTheme="minorHAnsi" w:cstheme="minorHAnsi"/>
          <w:sz w:val="22"/>
          <w:szCs w:val="22"/>
          <w:lang w:val="en-US"/>
        </w:rPr>
        <w:t xml:space="preserve"> the arguments in </w:t>
      </w:r>
      <w:r w:rsidR="00872719" w:rsidRPr="007E7FA2">
        <w:rPr>
          <w:rFonts w:asciiTheme="minorHAnsi" w:hAnsiTheme="minorHAnsi" w:cstheme="minorHAnsi"/>
          <w:sz w:val="22"/>
          <w:szCs w:val="22"/>
          <w:lang w:val="en-US"/>
        </w:rPr>
        <w:t xml:space="preserve">the </w:t>
      </w:r>
      <w:r w:rsidRPr="007E7FA2">
        <w:rPr>
          <w:rFonts w:asciiTheme="minorHAnsi" w:hAnsiTheme="minorHAnsi" w:cstheme="minorHAnsi"/>
          <w:sz w:val="22"/>
          <w:szCs w:val="22"/>
          <w:lang w:val="en-US"/>
        </w:rPr>
        <w:t xml:space="preserve">previous </w:t>
      </w:r>
      <w:r w:rsidR="00BC1CF1" w:rsidRPr="007E7FA2">
        <w:rPr>
          <w:rFonts w:asciiTheme="minorHAnsi" w:hAnsiTheme="minorHAnsi" w:cstheme="minorHAnsi"/>
          <w:sz w:val="22"/>
          <w:szCs w:val="22"/>
          <w:lang w:val="en-US"/>
        </w:rPr>
        <w:t>s</w:t>
      </w:r>
      <w:r w:rsidRPr="007E7FA2">
        <w:rPr>
          <w:rFonts w:asciiTheme="minorHAnsi" w:hAnsiTheme="minorHAnsi" w:cstheme="minorHAnsi"/>
          <w:sz w:val="22"/>
          <w:szCs w:val="22"/>
          <w:lang w:val="en-US"/>
        </w:rPr>
        <w:t>ection,</w:t>
      </w:r>
      <w:r w:rsidR="00BC1CF1" w:rsidRPr="007E7FA2">
        <w:rPr>
          <w:rFonts w:asciiTheme="minorHAnsi" w:hAnsiTheme="minorHAnsi" w:cstheme="minorHAnsi"/>
          <w:sz w:val="22"/>
          <w:szCs w:val="22"/>
          <w:lang w:val="en-US"/>
        </w:rPr>
        <w:t xml:space="preserve"> </w:t>
      </w:r>
      <w:r w:rsidR="004554FB" w:rsidRPr="007E7FA2">
        <w:rPr>
          <w:rFonts w:asciiTheme="minorHAnsi" w:hAnsiTheme="minorHAnsi" w:cstheme="minorHAnsi"/>
          <w:sz w:val="22"/>
          <w:szCs w:val="22"/>
          <w:lang w:val="en-US"/>
        </w:rPr>
        <w:t xml:space="preserve">if UE do not work without any TRS transmission at all at any stage of the operation, NW need to transmit TRS at least occasionally. If the NW must transmit TRS occasionally for UE to work, we do not see a reason why TRS should not be scheduled during the SCell activation and whether TRS can be used AGC can be further studied. </w:t>
      </w:r>
      <w:r w:rsidRPr="007E7FA2">
        <w:rPr>
          <w:rFonts w:asciiTheme="minorHAnsi" w:hAnsiTheme="minorHAnsi" w:cstheme="minorHAnsi"/>
          <w:sz w:val="22"/>
          <w:szCs w:val="22"/>
          <w:lang w:val="en-US"/>
        </w:rPr>
        <w:t xml:space="preserve"> </w:t>
      </w:r>
    </w:p>
    <w:p w14:paraId="56195ABA" w14:textId="1726E11E" w:rsidR="00EF54B4" w:rsidRPr="007E7FA2" w:rsidRDefault="00C26782" w:rsidP="005466CD">
      <w:pPr>
        <w:rPr>
          <w:rFonts w:asciiTheme="minorHAnsi" w:hAnsiTheme="minorHAnsi" w:cstheme="minorHAnsi"/>
          <w:sz w:val="22"/>
          <w:szCs w:val="22"/>
          <w:lang w:val="en-US"/>
        </w:rPr>
      </w:pPr>
      <w:r w:rsidRPr="007E7FA2">
        <w:rPr>
          <w:rFonts w:asciiTheme="minorHAnsi" w:hAnsiTheme="minorHAnsi" w:cstheme="minorHAnsi"/>
          <w:sz w:val="22"/>
          <w:szCs w:val="22"/>
          <w:lang w:val="en-US"/>
        </w:rPr>
        <w:t xml:space="preserve">In previous meetings companies proposed that PCell can be used as </w:t>
      </w:r>
      <w:r w:rsidR="000759F0" w:rsidRPr="007E7FA2">
        <w:rPr>
          <w:rFonts w:asciiTheme="minorHAnsi" w:hAnsiTheme="minorHAnsi" w:cstheme="minorHAnsi"/>
          <w:sz w:val="22"/>
          <w:szCs w:val="22"/>
          <w:lang w:val="en-US"/>
        </w:rPr>
        <w:t xml:space="preserve">reference cell for SSB less SCell to derive the coarse timing. However, we would like to point that collocated scenario may have multiple cells and </w:t>
      </w:r>
      <w:r w:rsidR="00EC1E45" w:rsidRPr="007E7FA2">
        <w:rPr>
          <w:rFonts w:asciiTheme="minorHAnsi" w:hAnsiTheme="minorHAnsi" w:cstheme="minorHAnsi"/>
          <w:sz w:val="22"/>
          <w:szCs w:val="22"/>
          <w:lang w:val="en-US"/>
        </w:rPr>
        <w:t xml:space="preserve">NW may </w:t>
      </w:r>
      <w:r w:rsidR="00964DAA" w:rsidRPr="007E7FA2">
        <w:rPr>
          <w:rFonts w:asciiTheme="minorHAnsi" w:hAnsiTheme="minorHAnsi" w:cstheme="minorHAnsi"/>
          <w:sz w:val="22"/>
          <w:szCs w:val="22"/>
          <w:lang w:val="en-US"/>
        </w:rPr>
        <w:t xml:space="preserve">activate energy saving feature </w:t>
      </w:r>
      <w:r w:rsidR="00E04038" w:rsidRPr="007E7FA2">
        <w:rPr>
          <w:rFonts w:asciiTheme="minorHAnsi" w:hAnsiTheme="minorHAnsi" w:cstheme="minorHAnsi"/>
          <w:sz w:val="22"/>
          <w:szCs w:val="22"/>
          <w:lang w:val="en-US"/>
        </w:rPr>
        <w:t xml:space="preserve">such as </w:t>
      </w:r>
      <w:r w:rsidR="00964DAA" w:rsidRPr="007E7FA2">
        <w:rPr>
          <w:rFonts w:asciiTheme="minorHAnsi" w:hAnsiTheme="minorHAnsi" w:cstheme="minorHAnsi"/>
          <w:sz w:val="22"/>
          <w:szCs w:val="22"/>
          <w:lang w:val="en-US"/>
        </w:rPr>
        <w:t>cell DTX and DRX on any cell at any time</w:t>
      </w:r>
      <w:r w:rsidR="00E04038" w:rsidRPr="007E7FA2">
        <w:rPr>
          <w:rFonts w:asciiTheme="minorHAnsi" w:hAnsiTheme="minorHAnsi" w:cstheme="minorHAnsi"/>
          <w:sz w:val="22"/>
          <w:szCs w:val="22"/>
          <w:lang w:val="en-US"/>
        </w:rPr>
        <w:t xml:space="preserve">. If only PCell is configured as reference cell for SSB less SCell, </w:t>
      </w:r>
      <w:r w:rsidR="008B4FA6" w:rsidRPr="007E7FA2">
        <w:rPr>
          <w:rFonts w:asciiTheme="minorHAnsi" w:hAnsiTheme="minorHAnsi" w:cstheme="minorHAnsi"/>
          <w:sz w:val="22"/>
          <w:szCs w:val="22"/>
          <w:lang w:val="en-US"/>
        </w:rPr>
        <w:t xml:space="preserve">NW may have to reconfigure the SCell just to indicate the new cell for </w:t>
      </w:r>
      <w:r w:rsidR="00567C10" w:rsidRPr="007E7FA2">
        <w:rPr>
          <w:rFonts w:asciiTheme="minorHAnsi" w:hAnsiTheme="minorHAnsi" w:cstheme="minorHAnsi"/>
          <w:sz w:val="22"/>
          <w:szCs w:val="22"/>
          <w:lang w:val="en-US"/>
        </w:rPr>
        <w:t xml:space="preserve">conveying new reference cell. </w:t>
      </w:r>
      <w:r w:rsidR="00CB116B" w:rsidRPr="007E7FA2">
        <w:rPr>
          <w:rFonts w:asciiTheme="minorHAnsi" w:hAnsiTheme="minorHAnsi" w:cstheme="minorHAnsi"/>
          <w:sz w:val="22"/>
          <w:szCs w:val="22"/>
          <w:lang w:val="en-US"/>
        </w:rPr>
        <w:t xml:space="preserve">To avoid </w:t>
      </w:r>
      <w:r w:rsidR="00EF54B4" w:rsidRPr="007E7FA2">
        <w:rPr>
          <w:rFonts w:asciiTheme="minorHAnsi" w:hAnsiTheme="minorHAnsi" w:cstheme="minorHAnsi"/>
          <w:sz w:val="22"/>
          <w:szCs w:val="22"/>
          <w:lang w:val="en-US"/>
        </w:rPr>
        <w:t>these frequent reconfigurations</w:t>
      </w:r>
      <w:r w:rsidR="00CB116B" w:rsidRPr="007E7FA2">
        <w:rPr>
          <w:rFonts w:asciiTheme="minorHAnsi" w:hAnsiTheme="minorHAnsi" w:cstheme="minorHAnsi"/>
          <w:sz w:val="22"/>
          <w:szCs w:val="22"/>
          <w:lang w:val="en-US"/>
        </w:rPr>
        <w:t xml:space="preserve">, NW </w:t>
      </w:r>
      <w:r w:rsidR="00DC5BED" w:rsidRPr="007E7FA2">
        <w:rPr>
          <w:rFonts w:asciiTheme="minorHAnsi" w:hAnsiTheme="minorHAnsi" w:cstheme="minorHAnsi"/>
          <w:sz w:val="22"/>
          <w:szCs w:val="22"/>
          <w:lang w:val="en-US"/>
        </w:rPr>
        <w:t xml:space="preserve">should have </w:t>
      </w:r>
      <w:r w:rsidR="00DC5BED" w:rsidRPr="007E7FA2">
        <w:rPr>
          <w:rFonts w:asciiTheme="minorHAnsi" w:hAnsiTheme="minorHAnsi" w:cstheme="minorHAnsi"/>
          <w:sz w:val="22"/>
          <w:szCs w:val="22"/>
          <w:lang w:val="en-US"/>
        </w:rPr>
        <w:lastRenderedPageBreak/>
        <w:t xml:space="preserve">flexibility to indicate a list of cells so that if one cell is deactivated or goes to energy saving mode, </w:t>
      </w:r>
      <w:r w:rsidR="00AD355A" w:rsidRPr="007E7FA2">
        <w:rPr>
          <w:rFonts w:asciiTheme="minorHAnsi" w:hAnsiTheme="minorHAnsi" w:cstheme="minorHAnsi"/>
          <w:sz w:val="22"/>
          <w:szCs w:val="22"/>
          <w:lang w:val="en-US"/>
        </w:rPr>
        <w:t xml:space="preserve">UE can use other cell in the list for deriving reference or coarse timing. </w:t>
      </w:r>
      <w:r w:rsidR="00EB2A29" w:rsidRPr="007E7FA2">
        <w:rPr>
          <w:rFonts w:asciiTheme="minorHAnsi" w:hAnsiTheme="minorHAnsi" w:cstheme="minorHAnsi"/>
          <w:sz w:val="22"/>
          <w:szCs w:val="22"/>
          <w:lang w:val="en-US"/>
        </w:rPr>
        <w:t xml:space="preserve">When </w:t>
      </w:r>
      <w:r w:rsidR="00065041" w:rsidRPr="007E7FA2">
        <w:rPr>
          <w:rFonts w:asciiTheme="minorHAnsi" w:hAnsiTheme="minorHAnsi" w:cstheme="minorHAnsi"/>
          <w:sz w:val="22"/>
          <w:szCs w:val="22"/>
          <w:lang w:val="en-US"/>
        </w:rPr>
        <w:t xml:space="preserve">multiple cells are indicated as reference cells, UE may need to be indicated some </w:t>
      </w:r>
      <w:r w:rsidR="004E5053" w:rsidRPr="007E7FA2">
        <w:rPr>
          <w:rFonts w:asciiTheme="minorHAnsi" w:hAnsiTheme="minorHAnsi" w:cstheme="minorHAnsi"/>
          <w:sz w:val="22"/>
          <w:szCs w:val="22"/>
          <w:lang w:val="en-US"/>
        </w:rPr>
        <w:t xml:space="preserve">priority mechanism to choose the reference cell to be used. </w:t>
      </w:r>
      <w:r w:rsidR="00772FA0" w:rsidRPr="007E7FA2">
        <w:rPr>
          <w:rFonts w:asciiTheme="minorHAnsi" w:hAnsiTheme="minorHAnsi" w:cstheme="minorHAnsi"/>
          <w:sz w:val="22"/>
          <w:szCs w:val="22"/>
          <w:lang w:val="en-US"/>
        </w:rPr>
        <w:t xml:space="preserve">The prioritization rules can be further studied. </w:t>
      </w:r>
    </w:p>
    <w:p w14:paraId="533E6941" w14:textId="280CA272" w:rsidR="00772FA0" w:rsidRPr="007E7FA2" w:rsidRDefault="0083091B" w:rsidP="005414EC">
      <w:pPr>
        <w:pStyle w:val="ListParagraph"/>
        <w:numPr>
          <w:ilvl w:val="0"/>
          <w:numId w:val="40"/>
        </w:numPr>
        <w:rPr>
          <w:rFonts w:asciiTheme="minorHAnsi" w:hAnsiTheme="minorHAnsi" w:cstheme="minorHAnsi"/>
          <w:sz w:val="22"/>
          <w:szCs w:val="22"/>
          <w:lang w:val="en-US"/>
        </w:rPr>
      </w:pPr>
      <w:r w:rsidRPr="007E7FA2">
        <w:rPr>
          <w:rFonts w:asciiTheme="minorHAnsi" w:hAnsiTheme="minorHAnsi" w:cstheme="minorHAnsi"/>
          <w:sz w:val="22"/>
          <w:szCs w:val="22"/>
          <w:lang w:val="en-US"/>
        </w:rPr>
        <w:t>R</w:t>
      </w:r>
      <w:r w:rsidR="00C36FFA" w:rsidRPr="007E7FA2">
        <w:rPr>
          <w:rFonts w:asciiTheme="minorHAnsi" w:hAnsiTheme="minorHAnsi" w:cstheme="minorHAnsi"/>
          <w:sz w:val="22"/>
          <w:szCs w:val="22"/>
          <w:lang w:val="en-US"/>
        </w:rPr>
        <w:t>AN</w:t>
      </w:r>
      <w:r w:rsidRPr="007E7FA2">
        <w:rPr>
          <w:rFonts w:asciiTheme="minorHAnsi" w:hAnsiTheme="minorHAnsi" w:cstheme="minorHAnsi"/>
          <w:sz w:val="22"/>
          <w:szCs w:val="22"/>
          <w:lang w:val="en-US"/>
        </w:rPr>
        <w:t xml:space="preserve">4 to agree that </w:t>
      </w:r>
      <w:r w:rsidR="00CC347B" w:rsidRPr="007E7FA2">
        <w:rPr>
          <w:rFonts w:asciiTheme="minorHAnsi" w:hAnsiTheme="minorHAnsi" w:cstheme="minorHAnsi"/>
          <w:sz w:val="22"/>
          <w:szCs w:val="22"/>
          <w:lang w:val="en-US"/>
        </w:rPr>
        <w:t xml:space="preserve">reference cell for deriving the coarse timing </w:t>
      </w:r>
      <w:r w:rsidR="00C36FFA" w:rsidRPr="007E7FA2">
        <w:rPr>
          <w:rFonts w:asciiTheme="minorHAnsi" w:hAnsiTheme="minorHAnsi" w:cstheme="minorHAnsi"/>
          <w:sz w:val="22"/>
          <w:szCs w:val="22"/>
          <w:lang w:val="en-US"/>
        </w:rPr>
        <w:t xml:space="preserve">to be a </w:t>
      </w:r>
      <w:r w:rsidR="005414EC" w:rsidRPr="007E7FA2">
        <w:rPr>
          <w:rFonts w:asciiTheme="minorHAnsi" w:hAnsiTheme="minorHAnsi" w:cstheme="minorHAnsi"/>
          <w:sz w:val="22"/>
          <w:szCs w:val="22"/>
          <w:lang w:val="en-US"/>
        </w:rPr>
        <w:t xml:space="preserve">cell from the </w:t>
      </w:r>
      <w:r w:rsidR="00C36FFA" w:rsidRPr="007E7FA2">
        <w:rPr>
          <w:rFonts w:asciiTheme="minorHAnsi" w:hAnsiTheme="minorHAnsi" w:cstheme="minorHAnsi"/>
          <w:sz w:val="22"/>
          <w:szCs w:val="22"/>
          <w:lang w:val="en-US"/>
        </w:rPr>
        <w:t xml:space="preserve">list of cells </w:t>
      </w:r>
      <w:r w:rsidR="005414EC" w:rsidRPr="007E7FA2">
        <w:rPr>
          <w:rFonts w:asciiTheme="minorHAnsi" w:hAnsiTheme="minorHAnsi" w:cstheme="minorHAnsi"/>
          <w:sz w:val="22"/>
          <w:szCs w:val="22"/>
          <w:lang w:val="en-US"/>
        </w:rPr>
        <w:t>provided by NW. How to select the cell from the list of reference cells can be FFS.</w:t>
      </w:r>
      <w:r w:rsidR="00C36FFA" w:rsidRPr="007E7FA2">
        <w:rPr>
          <w:rFonts w:asciiTheme="minorHAnsi" w:hAnsiTheme="minorHAnsi" w:cstheme="minorHAnsi"/>
          <w:sz w:val="22"/>
          <w:szCs w:val="22"/>
          <w:lang w:val="en-US"/>
        </w:rPr>
        <w:t xml:space="preserve"> </w:t>
      </w:r>
    </w:p>
    <w:p w14:paraId="666ABC08" w14:textId="43CE22C9" w:rsidR="00C26782" w:rsidRPr="007E7FA2" w:rsidRDefault="00DC5BED" w:rsidP="005466CD">
      <w:pPr>
        <w:rPr>
          <w:rFonts w:asciiTheme="minorHAnsi" w:hAnsiTheme="minorHAnsi" w:cstheme="minorHAnsi"/>
          <w:sz w:val="22"/>
          <w:szCs w:val="22"/>
          <w:lang w:val="en-US"/>
        </w:rPr>
      </w:pPr>
      <w:r w:rsidRPr="007E7FA2">
        <w:rPr>
          <w:rFonts w:asciiTheme="minorHAnsi" w:hAnsiTheme="minorHAnsi" w:cstheme="minorHAnsi"/>
          <w:sz w:val="22"/>
          <w:szCs w:val="22"/>
          <w:lang w:val="en-US"/>
        </w:rPr>
        <w:t xml:space="preserve"> </w:t>
      </w:r>
    </w:p>
    <w:p w14:paraId="0945E4ED" w14:textId="7958F06F" w:rsidR="005B52E5" w:rsidRPr="007E7FA2" w:rsidRDefault="005B52E5" w:rsidP="005B52E5">
      <w:pPr>
        <w:pStyle w:val="Heading2"/>
        <w:rPr>
          <w:rFonts w:asciiTheme="minorHAnsi" w:hAnsiTheme="minorHAnsi" w:cstheme="minorHAnsi"/>
        </w:rPr>
      </w:pPr>
      <w:r w:rsidRPr="007E7FA2">
        <w:rPr>
          <w:rFonts w:asciiTheme="minorHAnsi" w:hAnsiTheme="minorHAnsi" w:cstheme="minorHAnsi"/>
        </w:rPr>
        <w:t>TCI state information</w:t>
      </w:r>
    </w:p>
    <w:p w14:paraId="673CB163" w14:textId="63517E38" w:rsidR="0018731B" w:rsidRPr="007E7FA2" w:rsidRDefault="00D87BCF" w:rsidP="0018731B">
      <w:pPr>
        <w:rPr>
          <w:rFonts w:asciiTheme="minorHAnsi" w:hAnsiTheme="minorHAnsi" w:cstheme="minorHAnsi"/>
          <w:sz w:val="22"/>
          <w:szCs w:val="22"/>
        </w:rPr>
      </w:pPr>
      <w:r w:rsidRPr="007E7FA2">
        <w:rPr>
          <w:rFonts w:asciiTheme="minorHAnsi" w:hAnsiTheme="minorHAnsi" w:cstheme="minorHAnsi"/>
          <w:sz w:val="22"/>
          <w:szCs w:val="22"/>
        </w:rPr>
        <w:t xml:space="preserve">In FR1, </w:t>
      </w:r>
      <w:r w:rsidR="00337259" w:rsidRPr="007E7FA2">
        <w:rPr>
          <w:rFonts w:asciiTheme="minorHAnsi" w:hAnsiTheme="minorHAnsi" w:cstheme="minorHAnsi"/>
          <w:sz w:val="22"/>
          <w:szCs w:val="22"/>
        </w:rPr>
        <w:t xml:space="preserve">indicating </w:t>
      </w:r>
      <w:r w:rsidRPr="007E7FA2">
        <w:rPr>
          <w:rFonts w:asciiTheme="minorHAnsi" w:hAnsiTheme="minorHAnsi" w:cstheme="minorHAnsi"/>
          <w:sz w:val="22"/>
          <w:szCs w:val="22"/>
        </w:rPr>
        <w:t>spatial relation information</w:t>
      </w:r>
      <w:r w:rsidR="00337259" w:rsidRPr="007E7FA2">
        <w:rPr>
          <w:rFonts w:asciiTheme="minorHAnsi" w:hAnsiTheme="minorHAnsi" w:cstheme="minorHAnsi"/>
          <w:sz w:val="22"/>
          <w:szCs w:val="22"/>
        </w:rPr>
        <w:t xml:space="preserve"> through TCI state activation is</w:t>
      </w:r>
      <w:r w:rsidRPr="007E7FA2">
        <w:rPr>
          <w:rFonts w:asciiTheme="minorHAnsi" w:hAnsiTheme="minorHAnsi" w:cstheme="minorHAnsi"/>
          <w:sz w:val="22"/>
          <w:szCs w:val="22"/>
        </w:rPr>
        <w:t xml:space="preserve"> is not supported</w:t>
      </w:r>
      <w:r w:rsidR="0018731B" w:rsidRPr="007E7FA2">
        <w:rPr>
          <w:rFonts w:asciiTheme="minorHAnsi" w:hAnsiTheme="minorHAnsi" w:cstheme="minorHAnsi"/>
          <w:sz w:val="22"/>
          <w:szCs w:val="22"/>
        </w:rPr>
        <w:t>.</w:t>
      </w:r>
      <w:r w:rsidRPr="007E7FA2">
        <w:rPr>
          <w:rFonts w:asciiTheme="minorHAnsi" w:hAnsiTheme="minorHAnsi" w:cstheme="minorHAnsi"/>
          <w:sz w:val="22"/>
          <w:szCs w:val="22"/>
        </w:rPr>
        <w:t xml:space="preserve"> The type of QCL relation UE can be configured with in FR1 is QCL type A/</w:t>
      </w:r>
      <w:r w:rsidR="00364DE6" w:rsidRPr="007E7FA2">
        <w:rPr>
          <w:rFonts w:asciiTheme="minorHAnsi" w:hAnsiTheme="minorHAnsi" w:cstheme="minorHAnsi"/>
          <w:sz w:val="22"/>
          <w:szCs w:val="22"/>
        </w:rPr>
        <w:t>B/</w:t>
      </w:r>
      <w:r w:rsidRPr="007E7FA2">
        <w:rPr>
          <w:rFonts w:asciiTheme="minorHAnsi" w:hAnsiTheme="minorHAnsi" w:cstheme="minorHAnsi"/>
          <w:sz w:val="22"/>
          <w:szCs w:val="22"/>
        </w:rPr>
        <w:t>C</w:t>
      </w:r>
      <w:r w:rsidR="00364DE6" w:rsidRPr="007E7FA2">
        <w:rPr>
          <w:rFonts w:asciiTheme="minorHAnsi" w:hAnsiTheme="minorHAnsi" w:cstheme="minorHAnsi"/>
          <w:sz w:val="22"/>
          <w:szCs w:val="22"/>
        </w:rPr>
        <w:t xml:space="preserve">. </w:t>
      </w:r>
      <w:r w:rsidR="003557EA" w:rsidRPr="007E7FA2">
        <w:rPr>
          <w:rFonts w:asciiTheme="minorHAnsi" w:hAnsiTheme="minorHAnsi" w:cstheme="minorHAnsi"/>
          <w:sz w:val="22"/>
          <w:szCs w:val="22"/>
        </w:rPr>
        <w:t xml:space="preserve">Further, since the two </w:t>
      </w:r>
      <w:r w:rsidR="008D2D8D" w:rsidRPr="007E7FA2">
        <w:rPr>
          <w:rFonts w:asciiTheme="minorHAnsi" w:hAnsiTheme="minorHAnsi" w:cstheme="minorHAnsi"/>
          <w:sz w:val="22"/>
          <w:szCs w:val="22"/>
        </w:rPr>
        <w:t xml:space="preserve">cells </w:t>
      </w:r>
      <w:r w:rsidR="005A0B5F" w:rsidRPr="007E7FA2">
        <w:rPr>
          <w:rFonts w:asciiTheme="minorHAnsi" w:hAnsiTheme="minorHAnsi" w:cstheme="minorHAnsi"/>
          <w:sz w:val="22"/>
          <w:szCs w:val="22"/>
        </w:rPr>
        <w:t xml:space="preserve">are </w:t>
      </w:r>
      <w:r w:rsidR="007D67B7" w:rsidRPr="007E7FA2">
        <w:rPr>
          <w:rFonts w:asciiTheme="minorHAnsi" w:hAnsiTheme="minorHAnsi" w:cstheme="minorHAnsi"/>
          <w:sz w:val="22"/>
          <w:szCs w:val="22"/>
        </w:rPr>
        <w:t xml:space="preserve">in </w:t>
      </w:r>
      <w:r w:rsidR="003557EA" w:rsidRPr="007E7FA2">
        <w:rPr>
          <w:rFonts w:asciiTheme="minorHAnsi" w:hAnsiTheme="minorHAnsi" w:cstheme="minorHAnsi"/>
          <w:sz w:val="22"/>
          <w:szCs w:val="22"/>
        </w:rPr>
        <w:t xml:space="preserve">different </w:t>
      </w:r>
      <w:r w:rsidR="005A0B5F" w:rsidRPr="007E7FA2">
        <w:rPr>
          <w:rFonts w:asciiTheme="minorHAnsi" w:hAnsiTheme="minorHAnsi" w:cstheme="minorHAnsi"/>
          <w:sz w:val="22"/>
          <w:szCs w:val="22"/>
        </w:rPr>
        <w:t>band</w:t>
      </w:r>
      <w:r w:rsidR="003557EA" w:rsidRPr="007E7FA2">
        <w:rPr>
          <w:rFonts w:asciiTheme="minorHAnsi" w:hAnsiTheme="minorHAnsi" w:cstheme="minorHAnsi"/>
          <w:sz w:val="22"/>
          <w:szCs w:val="22"/>
        </w:rPr>
        <w:t>,</w:t>
      </w:r>
      <w:r w:rsidR="005A0B5F" w:rsidRPr="007E7FA2">
        <w:rPr>
          <w:rFonts w:asciiTheme="minorHAnsi" w:hAnsiTheme="minorHAnsi" w:cstheme="minorHAnsi"/>
          <w:sz w:val="22"/>
          <w:szCs w:val="22"/>
        </w:rPr>
        <w:t xml:space="preserve"> we do not think NW can configure QCL type A between </w:t>
      </w:r>
      <w:r w:rsidR="003557EA" w:rsidRPr="007E7FA2">
        <w:rPr>
          <w:rFonts w:asciiTheme="minorHAnsi" w:hAnsiTheme="minorHAnsi" w:cstheme="minorHAnsi"/>
          <w:sz w:val="22"/>
          <w:szCs w:val="22"/>
        </w:rPr>
        <w:t xml:space="preserve">cells of different bands. </w:t>
      </w:r>
      <w:r w:rsidR="005947B3" w:rsidRPr="007E7FA2">
        <w:rPr>
          <w:rFonts w:asciiTheme="minorHAnsi" w:hAnsiTheme="minorHAnsi" w:cstheme="minorHAnsi"/>
          <w:sz w:val="22"/>
          <w:szCs w:val="22"/>
        </w:rPr>
        <w:t>Only QCL information UE can be configured is QCL type C</w:t>
      </w:r>
      <w:r w:rsidR="003C0F0F" w:rsidRPr="007E7FA2">
        <w:rPr>
          <w:rFonts w:asciiTheme="minorHAnsi" w:hAnsiTheme="minorHAnsi" w:cstheme="minorHAnsi"/>
          <w:sz w:val="22"/>
          <w:szCs w:val="22"/>
        </w:rPr>
        <w:t xml:space="preserve"> as </w:t>
      </w:r>
      <w:r w:rsidR="00367A77" w:rsidRPr="007E7FA2">
        <w:rPr>
          <w:rFonts w:asciiTheme="minorHAnsi" w:hAnsiTheme="minorHAnsi" w:cstheme="minorHAnsi"/>
          <w:sz w:val="22"/>
          <w:szCs w:val="22"/>
        </w:rPr>
        <w:t>the</w:t>
      </w:r>
      <w:r w:rsidR="000347CB" w:rsidRPr="007E7FA2">
        <w:rPr>
          <w:rFonts w:asciiTheme="minorHAnsi" w:hAnsiTheme="minorHAnsi" w:cstheme="minorHAnsi"/>
          <w:sz w:val="22"/>
          <w:szCs w:val="22"/>
        </w:rPr>
        <w:t xml:space="preserve"> cells are collocated. </w:t>
      </w:r>
      <w:r w:rsidR="00732E17" w:rsidRPr="007E7FA2">
        <w:rPr>
          <w:rFonts w:asciiTheme="minorHAnsi" w:hAnsiTheme="minorHAnsi" w:cstheme="minorHAnsi"/>
          <w:sz w:val="22"/>
          <w:szCs w:val="22"/>
        </w:rPr>
        <w:t xml:space="preserve">However, we are not sure in what sense this QCL </w:t>
      </w:r>
      <w:r w:rsidR="0051335B" w:rsidRPr="007E7FA2">
        <w:rPr>
          <w:rFonts w:asciiTheme="minorHAnsi" w:hAnsiTheme="minorHAnsi" w:cstheme="minorHAnsi"/>
          <w:sz w:val="22"/>
          <w:szCs w:val="22"/>
        </w:rPr>
        <w:t xml:space="preserve">type C information can be used at UE for </w:t>
      </w:r>
      <w:r w:rsidR="00B2791D" w:rsidRPr="007E7FA2">
        <w:rPr>
          <w:rFonts w:asciiTheme="minorHAnsi" w:hAnsiTheme="minorHAnsi" w:cstheme="minorHAnsi"/>
          <w:sz w:val="22"/>
          <w:szCs w:val="22"/>
        </w:rPr>
        <w:t xml:space="preserve">SCell activation or operation.  UE need to know which cell to be used as reference cell to derive the </w:t>
      </w:r>
      <w:r w:rsidR="002F430A" w:rsidRPr="007E7FA2">
        <w:rPr>
          <w:rFonts w:asciiTheme="minorHAnsi" w:hAnsiTheme="minorHAnsi" w:cstheme="minorHAnsi"/>
          <w:sz w:val="22"/>
          <w:szCs w:val="22"/>
        </w:rPr>
        <w:t xml:space="preserve">fine timing of the </w:t>
      </w:r>
      <w:r w:rsidR="009C773E" w:rsidRPr="007E7FA2">
        <w:rPr>
          <w:rFonts w:asciiTheme="minorHAnsi" w:hAnsiTheme="minorHAnsi" w:cstheme="minorHAnsi"/>
          <w:sz w:val="22"/>
          <w:szCs w:val="22"/>
        </w:rPr>
        <w:t xml:space="preserve">cell. Since QCL type C </w:t>
      </w:r>
      <w:r w:rsidR="002D12EC" w:rsidRPr="007E7FA2">
        <w:rPr>
          <w:rFonts w:asciiTheme="minorHAnsi" w:hAnsiTheme="minorHAnsi" w:cstheme="minorHAnsi"/>
          <w:sz w:val="22"/>
          <w:szCs w:val="22"/>
        </w:rPr>
        <w:t xml:space="preserve">do not indicate </w:t>
      </w:r>
      <w:r w:rsidR="000D1120" w:rsidRPr="007E7FA2">
        <w:rPr>
          <w:rFonts w:asciiTheme="minorHAnsi" w:hAnsiTheme="minorHAnsi" w:cstheme="minorHAnsi"/>
          <w:sz w:val="22"/>
          <w:szCs w:val="22"/>
        </w:rPr>
        <w:t xml:space="preserve">the level of sync </w:t>
      </w:r>
      <w:r w:rsidR="00F059B8" w:rsidRPr="007E7FA2">
        <w:rPr>
          <w:rFonts w:asciiTheme="minorHAnsi" w:hAnsiTheme="minorHAnsi" w:cstheme="minorHAnsi"/>
          <w:sz w:val="22"/>
          <w:szCs w:val="22"/>
        </w:rPr>
        <w:t xml:space="preserve">between the two cells, we prefer using other </w:t>
      </w:r>
      <w:r w:rsidR="006465C7" w:rsidRPr="007E7FA2">
        <w:rPr>
          <w:rFonts w:asciiTheme="minorHAnsi" w:hAnsiTheme="minorHAnsi" w:cstheme="minorHAnsi"/>
          <w:sz w:val="22"/>
          <w:szCs w:val="22"/>
        </w:rPr>
        <w:t>method</w:t>
      </w:r>
      <w:r w:rsidR="00F059B8" w:rsidRPr="007E7FA2">
        <w:rPr>
          <w:rFonts w:asciiTheme="minorHAnsi" w:hAnsiTheme="minorHAnsi" w:cstheme="minorHAnsi"/>
          <w:sz w:val="22"/>
          <w:szCs w:val="22"/>
        </w:rPr>
        <w:t xml:space="preserve"> to indicate the reference cell to be used </w:t>
      </w:r>
      <w:r w:rsidR="005C1A6F" w:rsidRPr="007E7FA2">
        <w:rPr>
          <w:rFonts w:asciiTheme="minorHAnsi" w:hAnsiTheme="minorHAnsi" w:cstheme="minorHAnsi"/>
          <w:sz w:val="22"/>
          <w:szCs w:val="22"/>
        </w:rPr>
        <w:t>for deriving the coarse timing</w:t>
      </w:r>
      <w:r w:rsidR="00071952" w:rsidRPr="007E7FA2">
        <w:rPr>
          <w:rFonts w:asciiTheme="minorHAnsi" w:hAnsiTheme="minorHAnsi" w:cstheme="minorHAnsi"/>
          <w:sz w:val="22"/>
          <w:szCs w:val="22"/>
        </w:rPr>
        <w:t xml:space="preserve"> </w:t>
      </w:r>
      <w:r w:rsidR="00E97E73" w:rsidRPr="007E7FA2">
        <w:rPr>
          <w:rFonts w:asciiTheme="minorHAnsi" w:hAnsiTheme="minorHAnsi" w:cstheme="minorHAnsi"/>
          <w:sz w:val="22"/>
          <w:szCs w:val="22"/>
        </w:rPr>
        <w:t>(</w:t>
      </w:r>
      <w:r w:rsidR="00071952" w:rsidRPr="007E7FA2">
        <w:rPr>
          <w:rFonts w:asciiTheme="minorHAnsi" w:hAnsiTheme="minorHAnsi" w:cstheme="minorHAnsi"/>
          <w:sz w:val="22"/>
          <w:szCs w:val="22"/>
        </w:rPr>
        <w:t>and fine timing can be derived based on the TRS transmission</w:t>
      </w:r>
      <w:r w:rsidR="00E97E73" w:rsidRPr="007E7FA2">
        <w:rPr>
          <w:rFonts w:asciiTheme="minorHAnsi" w:hAnsiTheme="minorHAnsi" w:cstheme="minorHAnsi"/>
          <w:sz w:val="22"/>
          <w:szCs w:val="22"/>
        </w:rPr>
        <w:t>)</w:t>
      </w:r>
      <w:r w:rsidR="005C1A6F" w:rsidRPr="007E7FA2">
        <w:rPr>
          <w:rFonts w:asciiTheme="minorHAnsi" w:hAnsiTheme="minorHAnsi" w:cstheme="minorHAnsi"/>
          <w:sz w:val="22"/>
          <w:szCs w:val="22"/>
        </w:rPr>
        <w:t xml:space="preserve">. </w:t>
      </w:r>
    </w:p>
    <w:p w14:paraId="4A7FFCA9" w14:textId="05FF242D" w:rsidR="006907B7" w:rsidRPr="007E7FA2" w:rsidRDefault="00BD60BF" w:rsidP="0018731B">
      <w:pPr>
        <w:rPr>
          <w:rFonts w:asciiTheme="minorHAnsi" w:hAnsiTheme="minorHAnsi" w:cstheme="minorHAnsi"/>
          <w:sz w:val="22"/>
          <w:szCs w:val="22"/>
        </w:rPr>
      </w:pPr>
      <w:r w:rsidRPr="007E7FA2">
        <w:rPr>
          <w:rFonts w:asciiTheme="minorHAnsi" w:hAnsiTheme="minorHAnsi" w:cstheme="minorHAnsi"/>
          <w:sz w:val="22"/>
          <w:szCs w:val="22"/>
        </w:rPr>
        <w:t xml:space="preserve">Hence, </w:t>
      </w:r>
      <w:r w:rsidR="009D3871" w:rsidRPr="007E7FA2">
        <w:rPr>
          <w:rFonts w:asciiTheme="minorHAnsi" w:hAnsiTheme="minorHAnsi" w:cstheme="minorHAnsi"/>
          <w:sz w:val="22"/>
          <w:szCs w:val="22"/>
        </w:rPr>
        <w:t xml:space="preserve">we </w:t>
      </w:r>
      <w:r w:rsidR="0026713D" w:rsidRPr="007E7FA2">
        <w:rPr>
          <w:rFonts w:asciiTheme="minorHAnsi" w:hAnsiTheme="minorHAnsi" w:cstheme="minorHAnsi"/>
          <w:sz w:val="22"/>
          <w:szCs w:val="22"/>
        </w:rPr>
        <w:t xml:space="preserve">think </w:t>
      </w:r>
      <w:r w:rsidR="009D3871" w:rsidRPr="007E7FA2">
        <w:rPr>
          <w:rFonts w:asciiTheme="minorHAnsi" w:hAnsiTheme="minorHAnsi" w:cstheme="minorHAnsi"/>
          <w:sz w:val="22"/>
          <w:szCs w:val="22"/>
        </w:rPr>
        <w:t xml:space="preserve">TCI state indication may not </w:t>
      </w:r>
      <w:r w:rsidR="00A62E14" w:rsidRPr="007E7FA2">
        <w:rPr>
          <w:rFonts w:asciiTheme="minorHAnsi" w:hAnsiTheme="minorHAnsi" w:cstheme="minorHAnsi"/>
          <w:sz w:val="22"/>
          <w:szCs w:val="22"/>
        </w:rPr>
        <w:t>be needed for SSB less SCell activation.</w:t>
      </w:r>
    </w:p>
    <w:p w14:paraId="31ECF1B0" w14:textId="654282BF" w:rsidR="005B52E5" w:rsidRPr="007E7FA2" w:rsidRDefault="00D75F00">
      <w:pPr>
        <w:pStyle w:val="ListParagraph"/>
        <w:numPr>
          <w:ilvl w:val="0"/>
          <w:numId w:val="40"/>
        </w:numPr>
        <w:rPr>
          <w:rFonts w:asciiTheme="minorHAnsi" w:hAnsiTheme="minorHAnsi" w:cstheme="minorHAnsi"/>
        </w:rPr>
      </w:pPr>
      <w:r w:rsidRPr="007E7FA2">
        <w:rPr>
          <w:rFonts w:asciiTheme="minorHAnsi" w:hAnsiTheme="minorHAnsi" w:cstheme="minorHAnsi"/>
          <w:sz w:val="22"/>
          <w:szCs w:val="22"/>
        </w:rPr>
        <w:t>TCI state indication may not be needed to complete the SSB less SCell activation.</w:t>
      </w:r>
    </w:p>
    <w:p w14:paraId="3B85EA14" w14:textId="16A28DA4" w:rsidR="005B52E5" w:rsidRPr="007E7FA2" w:rsidRDefault="003809A9" w:rsidP="00023171">
      <w:pPr>
        <w:pStyle w:val="Heading2"/>
        <w:rPr>
          <w:rFonts w:asciiTheme="minorHAnsi" w:hAnsiTheme="minorHAnsi" w:cstheme="minorHAnsi"/>
        </w:rPr>
      </w:pPr>
      <w:r w:rsidRPr="007E7FA2">
        <w:rPr>
          <w:rFonts w:asciiTheme="minorHAnsi" w:hAnsiTheme="minorHAnsi" w:cstheme="minorHAnsi"/>
        </w:rPr>
        <w:t xml:space="preserve">Band combinations </w:t>
      </w:r>
    </w:p>
    <w:p w14:paraId="63EE824C" w14:textId="262C3BDA" w:rsidR="00772E41" w:rsidRPr="007E7FA2" w:rsidRDefault="00165EAA" w:rsidP="0014463F">
      <w:pPr>
        <w:overflowPunct w:val="0"/>
        <w:autoSpaceDE w:val="0"/>
        <w:autoSpaceDN w:val="0"/>
        <w:adjustRightInd w:val="0"/>
        <w:spacing w:after="120"/>
        <w:textAlignment w:val="baseline"/>
        <w:rPr>
          <w:rFonts w:asciiTheme="minorHAnsi" w:hAnsiTheme="minorHAnsi" w:cstheme="minorBidi"/>
          <w:sz w:val="22"/>
          <w:szCs w:val="22"/>
          <w:lang w:val="en-US"/>
        </w:rPr>
      </w:pPr>
      <w:r w:rsidRPr="007E7FA2">
        <w:rPr>
          <w:rFonts w:asciiTheme="minorHAnsi" w:hAnsiTheme="minorHAnsi" w:cstheme="minorBidi"/>
          <w:sz w:val="22"/>
          <w:szCs w:val="22"/>
          <w:lang w:val="en-US"/>
        </w:rPr>
        <w:t>SSB less operation is possible or not depends on gNB RU implementation and UE RF architecture to receive on these two bands.</w:t>
      </w:r>
      <w:r w:rsidR="00EC3DD9" w:rsidRPr="007E7FA2">
        <w:rPr>
          <w:rFonts w:asciiTheme="minorHAnsi" w:hAnsiTheme="minorHAnsi" w:cstheme="minorBidi"/>
          <w:sz w:val="22"/>
          <w:szCs w:val="22"/>
          <w:lang w:val="en-US"/>
        </w:rPr>
        <w:t xml:space="preserve"> </w:t>
      </w:r>
      <w:r w:rsidR="002A4E05" w:rsidRPr="007E7FA2">
        <w:rPr>
          <w:rFonts w:asciiTheme="minorHAnsi" w:hAnsiTheme="minorHAnsi" w:cstheme="minorBidi"/>
          <w:sz w:val="22"/>
          <w:szCs w:val="22"/>
          <w:lang w:val="en-US"/>
        </w:rPr>
        <w:t xml:space="preserve">Whether the UE supports SSB-less operation for a target SCell activation </w:t>
      </w:r>
      <w:r w:rsidR="00C575C5" w:rsidRPr="007E7FA2">
        <w:rPr>
          <w:rFonts w:asciiTheme="minorHAnsi" w:hAnsiTheme="minorHAnsi" w:cstheme="minorBidi"/>
          <w:sz w:val="22"/>
          <w:szCs w:val="22"/>
          <w:lang w:val="en-US"/>
        </w:rPr>
        <w:t xml:space="preserve">or not </w:t>
      </w:r>
      <w:r w:rsidR="002A4E05" w:rsidRPr="007E7FA2">
        <w:rPr>
          <w:rFonts w:asciiTheme="minorHAnsi" w:hAnsiTheme="minorHAnsi" w:cstheme="minorBidi"/>
          <w:sz w:val="22"/>
          <w:szCs w:val="22"/>
          <w:lang w:val="en-US"/>
        </w:rPr>
        <w:t xml:space="preserve">mainly depends on UE’s implementation and RF architecture to receive on these bands. </w:t>
      </w:r>
      <w:r w:rsidR="009620B5" w:rsidRPr="007E7FA2">
        <w:rPr>
          <w:rFonts w:asciiTheme="minorHAnsi" w:hAnsiTheme="minorHAnsi" w:cstheme="minorBidi"/>
          <w:sz w:val="22"/>
          <w:szCs w:val="22"/>
          <w:lang w:val="en-US"/>
        </w:rPr>
        <w:t>In other words, whether UE can derive or use other cells timing may depend on</w:t>
      </w:r>
      <w:r w:rsidR="009D0607" w:rsidRPr="007E7FA2">
        <w:rPr>
          <w:rFonts w:asciiTheme="minorHAnsi" w:hAnsiTheme="minorHAnsi" w:cstheme="minorBidi"/>
          <w:sz w:val="22"/>
          <w:szCs w:val="22"/>
          <w:lang w:val="en-US"/>
        </w:rPr>
        <w:t xml:space="preserve"> how these bands are received at the UE</w:t>
      </w:r>
      <w:r w:rsidR="00AA260C" w:rsidRPr="007E7FA2">
        <w:rPr>
          <w:rFonts w:asciiTheme="minorHAnsi" w:hAnsiTheme="minorHAnsi" w:cstheme="minorBidi"/>
          <w:sz w:val="22"/>
          <w:szCs w:val="22"/>
          <w:lang w:val="en-US"/>
        </w:rPr>
        <w:t xml:space="preserve"> (i.</w:t>
      </w:r>
      <w:r w:rsidR="00397A94" w:rsidRPr="007E7FA2">
        <w:rPr>
          <w:rFonts w:asciiTheme="minorHAnsi" w:hAnsiTheme="minorHAnsi" w:cstheme="minorBidi"/>
          <w:sz w:val="22"/>
          <w:szCs w:val="22"/>
          <w:lang w:val="en-US"/>
        </w:rPr>
        <w:t>e., using same RF or different RF</w:t>
      </w:r>
      <w:r w:rsidR="00AA260C" w:rsidRPr="007E7FA2">
        <w:rPr>
          <w:rFonts w:asciiTheme="minorHAnsi" w:hAnsiTheme="minorHAnsi" w:cstheme="minorBidi"/>
          <w:sz w:val="22"/>
          <w:szCs w:val="22"/>
          <w:lang w:val="en-US"/>
        </w:rPr>
        <w:t>)</w:t>
      </w:r>
      <w:r w:rsidR="009D0607" w:rsidRPr="007E7FA2">
        <w:rPr>
          <w:rFonts w:asciiTheme="minorHAnsi" w:hAnsiTheme="minorHAnsi" w:cstheme="minorBidi"/>
          <w:sz w:val="22"/>
          <w:szCs w:val="22"/>
          <w:lang w:val="en-US"/>
        </w:rPr>
        <w:t>.</w:t>
      </w:r>
      <w:r w:rsidR="009620B5" w:rsidRPr="007E7FA2">
        <w:rPr>
          <w:rFonts w:asciiTheme="minorHAnsi" w:hAnsiTheme="minorHAnsi" w:cstheme="minorBidi"/>
          <w:sz w:val="22"/>
          <w:szCs w:val="22"/>
          <w:lang w:val="en-US"/>
        </w:rPr>
        <w:t xml:space="preserve"> </w:t>
      </w:r>
      <w:r w:rsidR="002A4E05" w:rsidRPr="007E7FA2">
        <w:rPr>
          <w:rFonts w:asciiTheme="minorHAnsi" w:hAnsiTheme="minorHAnsi" w:cstheme="minorBidi"/>
          <w:sz w:val="22"/>
          <w:szCs w:val="22"/>
          <w:lang w:val="en-US"/>
        </w:rPr>
        <w:t xml:space="preserve">When different UEs </w:t>
      </w:r>
      <w:r w:rsidR="00EC295C" w:rsidRPr="007E7FA2">
        <w:rPr>
          <w:rFonts w:asciiTheme="minorHAnsi" w:hAnsiTheme="minorHAnsi" w:cstheme="minorBidi"/>
          <w:sz w:val="22"/>
          <w:szCs w:val="22"/>
          <w:lang w:val="en-US"/>
        </w:rPr>
        <w:t>may</w:t>
      </w:r>
      <w:r w:rsidR="002A4E05" w:rsidRPr="007E7FA2">
        <w:rPr>
          <w:rFonts w:asciiTheme="minorHAnsi" w:hAnsiTheme="minorHAnsi" w:cstheme="minorBidi"/>
          <w:sz w:val="22"/>
          <w:szCs w:val="22"/>
          <w:lang w:val="en-US"/>
        </w:rPr>
        <w:t xml:space="preserve"> support SSB less operation based on their RF architecture, unless NW knows more information from the UE, NW do not know whether </w:t>
      </w:r>
      <w:r w:rsidR="001C5D18" w:rsidRPr="007E7FA2">
        <w:rPr>
          <w:rFonts w:asciiTheme="minorHAnsi" w:hAnsiTheme="minorHAnsi" w:cstheme="minorBidi"/>
          <w:sz w:val="22"/>
          <w:szCs w:val="22"/>
          <w:lang w:val="en-US"/>
        </w:rPr>
        <w:t xml:space="preserve">a </w:t>
      </w:r>
      <w:r w:rsidR="002A4E05" w:rsidRPr="007E7FA2">
        <w:rPr>
          <w:rFonts w:asciiTheme="minorHAnsi" w:hAnsiTheme="minorHAnsi" w:cstheme="minorBidi"/>
          <w:sz w:val="22"/>
          <w:szCs w:val="22"/>
          <w:lang w:val="en-US"/>
        </w:rPr>
        <w:t xml:space="preserve">UE can support SSB less operation or not </w:t>
      </w:r>
      <w:r w:rsidR="001C5D18" w:rsidRPr="007E7FA2">
        <w:rPr>
          <w:rFonts w:asciiTheme="minorHAnsi" w:hAnsiTheme="minorHAnsi" w:cstheme="minorBidi"/>
          <w:sz w:val="22"/>
          <w:szCs w:val="22"/>
          <w:lang w:val="en-US"/>
        </w:rPr>
        <w:t xml:space="preserve">for </w:t>
      </w:r>
      <w:r w:rsidR="00397A94" w:rsidRPr="007E7FA2">
        <w:rPr>
          <w:rFonts w:asciiTheme="minorHAnsi" w:hAnsiTheme="minorHAnsi" w:cstheme="minorBidi"/>
          <w:sz w:val="22"/>
          <w:szCs w:val="22"/>
          <w:lang w:val="en-US"/>
        </w:rPr>
        <w:t xml:space="preserve">the </w:t>
      </w:r>
      <w:r w:rsidR="002A4E05" w:rsidRPr="007E7FA2">
        <w:rPr>
          <w:rFonts w:asciiTheme="minorHAnsi" w:hAnsiTheme="minorHAnsi" w:cstheme="minorBidi"/>
          <w:sz w:val="22"/>
          <w:szCs w:val="22"/>
          <w:lang w:val="en-US"/>
        </w:rPr>
        <w:t>target SCell.</w:t>
      </w:r>
      <w:r w:rsidR="00ED0261" w:rsidRPr="007E7FA2">
        <w:rPr>
          <w:rFonts w:asciiTheme="minorHAnsi" w:hAnsiTheme="minorHAnsi" w:cstheme="minorBidi"/>
          <w:sz w:val="22"/>
          <w:szCs w:val="22"/>
          <w:lang w:val="en-US"/>
        </w:rPr>
        <w:t xml:space="preserve"> </w:t>
      </w:r>
    </w:p>
    <w:p w14:paraId="3669DCEF" w14:textId="6B6466B6" w:rsidR="00B62B10" w:rsidRPr="007E7FA2" w:rsidRDefault="002A4E05" w:rsidP="00454B8B">
      <w:pPr>
        <w:overflowPunct w:val="0"/>
        <w:autoSpaceDE w:val="0"/>
        <w:autoSpaceDN w:val="0"/>
        <w:adjustRightInd w:val="0"/>
        <w:spacing w:after="120"/>
        <w:textAlignment w:val="baseline"/>
        <w:rPr>
          <w:rFonts w:asciiTheme="minorHAnsi" w:hAnsiTheme="minorHAnsi" w:cstheme="minorHAnsi"/>
          <w:sz w:val="22"/>
          <w:lang w:val="en-CA"/>
        </w:rPr>
      </w:pPr>
      <w:r w:rsidRPr="007E7FA2">
        <w:rPr>
          <w:rFonts w:asciiTheme="minorHAnsi" w:hAnsiTheme="minorHAnsi" w:cstheme="minorHAnsi"/>
          <w:sz w:val="22"/>
          <w:szCs w:val="22"/>
          <w:lang w:val="en-US"/>
        </w:rPr>
        <w:t xml:space="preserve">On the other hand, even if the UE supports or is capable of the SSB-less SCell operation for an inter-band CA combination, NW may not support it due to different Radio units (RU) </w:t>
      </w:r>
      <w:r w:rsidR="00EC295C" w:rsidRPr="007E7FA2">
        <w:rPr>
          <w:rFonts w:asciiTheme="minorHAnsi" w:hAnsiTheme="minorHAnsi" w:cstheme="minorHAnsi"/>
          <w:sz w:val="22"/>
          <w:szCs w:val="22"/>
          <w:lang w:val="en-US"/>
        </w:rPr>
        <w:t>design</w:t>
      </w:r>
      <w:r w:rsidRPr="007E7FA2">
        <w:rPr>
          <w:rFonts w:asciiTheme="minorHAnsi" w:hAnsiTheme="minorHAnsi" w:cstheme="minorHAnsi"/>
          <w:sz w:val="22"/>
          <w:szCs w:val="22"/>
          <w:lang w:val="en-US"/>
        </w:rPr>
        <w:t xml:space="preserve"> for different bands at different deployment locations. When different RU</w:t>
      </w:r>
      <w:r w:rsidR="00D573F5" w:rsidRPr="007E7FA2">
        <w:rPr>
          <w:rFonts w:asciiTheme="minorHAnsi" w:hAnsiTheme="minorHAnsi" w:cstheme="minorHAnsi"/>
          <w:sz w:val="22"/>
          <w:szCs w:val="22"/>
          <w:lang w:val="en-US"/>
        </w:rPr>
        <w:t>s</w:t>
      </w:r>
      <w:r w:rsidRPr="007E7FA2">
        <w:rPr>
          <w:rFonts w:asciiTheme="minorHAnsi" w:hAnsiTheme="minorHAnsi" w:cstheme="minorHAnsi"/>
          <w:sz w:val="22"/>
          <w:szCs w:val="22"/>
          <w:lang w:val="en-US"/>
        </w:rPr>
        <w:t xml:space="preserve"> are used, based on how the</w:t>
      </w:r>
      <w:r w:rsidR="00D573F5" w:rsidRPr="007E7FA2">
        <w:rPr>
          <w:rFonts w:asciiTheme="minorHAnsi" w:hAnsiTheme="minorHAnsi" w:cstheme="minorHAnsi"/>
          <w:sz w:val="22"/>
          <w:szCs w:val="22"/>
          <w:lang w:val="en-US"/>
        </w:rPr>
        <w:t>se</w:t>
      </w:r>
      <w:r w:rsidRPr="007E7FA2">
        <w:rPr>
          <w:rFonts w:asciiTheme="minorHAnsi" w:hAnsiTheme="minorHAnsi" w:cstheme="minorHAnsi"/>
          <w:sz w:val="22"/>
          <w:szCs w:val="22"/>
          <w:lang w:val="en-US"/>
        </w:rPr>
        <w:t xml:space="preserve"> RU</w:t>
      </w:r>
      <w:r w:rsidR="00D573F5" w:rsidRPr="007E7FA2">
        <w:rPr>
          <w:rFonts w:asciiTheme="minorHAnsi" w:hAnsiTheme="minorHAnsi" w:cstheme="minorHAnsi"/>
          <w:sz w:val="22"/>
          <w:szCs w:val="22"/>
          <w:lang w:val="en-US"/>
        </w:rPr>
        <w:t>s</w:t>
      </w:r>
      <w:r w:rsidRPr="007E7FA2">
        <w:rPr>
          <w:rFonts w:asciiTheme="minorHAnsi" w:hAnsiTheme="minorHAnsi" w:cstheme="minorHAnsi"/>
          <w:sz w:val="22"/>
          <w:szCs w:val="22"/>
          <w:lang w:val="en-US"/>
        </w:rPr>
        <w:t xml:space="preserve"> are connected to baseband unit, </w:t>
      </w:r>
      <w:r w:rsidR="00D573F5" w:rsidRPr="007E7FA2">
        <w:rPr>
          <w:rFonts w:asciiTheme="minorHAnsi" w:hAnsiTheme="minorHAnsi" w:cstheme="minorHAnsi"/>
          <w:sz w:val="22"/>
          <w:szCs w:val="22"/>
          <w:lang w:val="en-US"/>
        </w:rPr>
        <w:t xml:space="preserve">the </w:t>
      </w:r>
      <w:r w:rsidRPr="007E7FA2">
        <w:rPr>
          <w:rFonts w:asciiTheme="minorHAnsi" w:hAnsiTheme="minorHAnsi" w:cstheme="minorHAnsi"/>
          <w:sz w:val="22"/>
          <w:szCs w:val="22"/>
          <w:lang w:val="en-US"/>
        </w:rPr>
        <w:t>transmit timing difference that can be achieved at different RU</w:t>
      </w:r>
      <w:r w:rsidR="00D573F5" w:rsidRPr="007E7FA2">
        <w:rPr>
          <w:rFonts w:asciiTheme="minorHAnsi" w:hAnsiTheme="minorHAnsi" w:cstheme="minorHAnsi"/>
          <w:sz w:val="22"/>
          <w:szCs w:val="22"/>
          <w:lang w:val="en-US"/>
        </w:rPr>
        <w:t>s</w:t>
      </w:r>
      <w:r w:rsidRPr="007E7FA2">
        <w:rPr>
          <w:rFonts w:asciiTheme="minorHAnsi" w:hAnsiTheme="minorHAnsi" w:cstheme="minorHAnsi"/>
          <w:sz w:val="22"/>
          <w:szCs w:val="22"/>
          <w:lang w:val="en-US"/>
        </w:rPr>
        <w:t xml:space="preserve"> is different. </w:t>
      </w:r>
      <w:r w:rsidR="00684103" w:rsidRPr="007E7FA2">
        <w:rPr>
          <w:rFonts w:asciiTheme="minorHAnsi" w:hAnsiTheme="minorHAnsi" w:cstheme="minorHAnsi"/>
          <w:sz w:val="22"/>
          <w:szCs w:val="22"/>
          <w:lang w:val="en-US"/>
        </w:rPr>
        <w:t>Thus, even the UE supports the SSB-less SCell operation for an inter-band CA combination, NW may further indicate to not apply the SSB-less operation.</w:t>
      </w:r>
      <w:r w:rsidRPr="007E7FA2">
        <w:rPr>
          <w:rFonts w:asciiTheme="minorHAnsi" w:hAnsiTheme="minorHAnsi" w:cstheme="minorHAnsi"/>
          <w:sz w:val="22"/>
          <w:szCs w:val="22"/>
          <w:lang w:val="en-US"/>
        </w:rPr>
        <w:t xml:space="preserve"> </w:t>
      </w:r>
      <w:r w:rsidR="006678F0" w:rsidRPr="007E7FA2">
        <w:rPr>
          <w:rFonts w:asciiTheme="minorHAnsi" w:hAnsiTheme="minorHAnsi" w:cstheme="minorHAnsi"/>
          <w:sz w:val="22"/>
          <w:szCs w:val="22"/>
          <w:lang w:val="en-US"/>
        </w:rPr>
        <w:t xml:space="preserve">RAN4 </w:t>
      </w:r>
      <w:r w:rsidR="00684103" w:rsidRPr="007E7FA2">
        <w:rPr>
          <w:rFonts w:asciiTheme="minorHAnsi" w:hAnsiTheme="minorHAnsi" w:cstheme="minorHAnsi"/>
          <w:sz w:val="22"/>
          <w:szCs w:val="22"/>
          <w:lang w:val="en-US"/>
        </w:rPr>
        <w:t>shall</w:t>
      </w:r>
      <w:r w:rsidR="006678F0" w:rsidRPr="007E7FA2">
        <w:rPr>
          <w:rFonts w:asciiTheme="minorHAnsi" w:hAnsiTheme="minorHAnsi" w:cstheme="minorHAnsi"/>
          <w:sz w:val="22"/>
          <w:szCs w:val="22"/>
          <w:lang w:val="en-US"/>
        </w:rPr>
        <w:t xml:space="preserve"> </w:t>
      </w:r>
      <w:r w:rsidR="005F79E4" w:rsidRPr="007E7FA2">
        <w:rPr>
          <w:rFonts w:asciiTheme="minorHAnsi" w:hAnsiTheme="minorHAnsi" w:cstheme="minorHAnsi"/>
          <w:sz w:val="22"/>
          <w:szCs w:val="22"/>
          <w:lang w:val="en-US"/>
        </w:rPr>
        <w:t xml:space="preserve">agree to </w:t>
      </w:r>
      <w:r w:rsidR="00C9751D" w:rsidRPr="007E7FA2">
        <w:rPr>
          <w:rFonts w:asciiTheme="minorHAnsi" w:hAnsiTheme="minorHAnsi" w:cstheme="minorHAnsi"/>
          <w:sz w:val="22"/>
          <w:szCs w:val="22"/>
          <w:lang w:val="en-US"/>
        </w:rPr>
        <w:t xml:space="preserve">introduce UE capability to indicate </w:t>
      </w:r>
      <w:r w:rsidR="00453814" w:rsidRPr="007E7FA2">
        <w:rPr>
          <w:rFonts w:asciiTheme="minorHAnsi" w:hAnsiTheme="minorHAnsi" w:cstheme="minorHAnsi"/>
          <w:sz w:val="22"/>
          <w:szCs w:val="22"/>
          <w:lang w:val="en-US"/>
        </w:rPr>
        <w:t>which band</w:t>
      </w:r>
      <w:r w:rsidR="00A9261F" w:rsidRPr="007E7FA2">
        <w:rPr>
          <w:rFonts w:asciiTheme="minorHAnsi" w:hAnsiTheme="minorHAnsi" w:cstheme="minorHAnsi"/>
          <w:sz w:val="22"/>
          <w:szCs w:val="22"/>
          <w:lang w:val="en-US"/>
        </w:rPr>
        <w:t>s</w:t>
      </w:r>
      <w:r w:rsidR="00453814" w:rsidRPr="007E7FA2">
        <w:rPr>
          <w:rFonts w:asciiTheme="minorHAnsi" w:hAnsiTheme="minorHAnsi" w:cstheme="minorHAnsi"/>
          <w:sz w:val="22"/>
          <w:szCs w:val="22"/>
          <w:lang w:val="en-US"/>
        </w:rPr>
        <w:t xml:space="preserve"> UE can support SSB less operation</w:t>
      </w:r>
      <w:r w:rsidR="00D466DD" w:rsidRPr="007E7FA2">
        <w:rPr>
          <w:rFonts w:asciiTheme="minorHAnsi" w:hAnsiTheme="minorHAnsi" w:cstheme="minorHAnsi"/>
          <w:sz w:val="22"/>
          <w:szCs w:val="22"/>
          <w:lang w:val="en-US"/>
        </w:rPr>
        <w:t xml:space="preserve"> and NW flag to further indicate whether </w:t>
      </w:r>
      <w:r w:rsidR="008F6CDA" w:rsidRPr="007E7FA2">
        <w:rPr>
          <w:rFonts w:asciiTheme="minorHAnsi" w:hAnsiTheme="minorHAnsi" w:cstheme="minorHAnsi"/>
          <w:sz w:val="22"/>
          <w:szCs w:val="22"/>
          <w:lang w:val="en-US"/>
        </w:rPr>
        <w:t>the SSB-less operation will be applied in the band</w:t>
      </w:r>
      <w:r w:rsidR="00453814" w:rsidRPr="007E7FA2">
        <w:rPr>
          <w:rFonts w:asciiTheme="minorHAnsi" w:hAnsiTheme="minorHAnsi" w:cstheme="minorHAnsi"/>
          <w:sz w:val="22"/>
          <w:szCs w:val="22"/>
          <w:lang w:val="en-US"/>
        </w:rPr>
        <w:t>.</w:t>
      </w:r>
      <w:r w:rsidR="00A00960" w:rsidRPr="007E7FA2">
        <w:rPr>
          <w:rFonts w:asciiTheme="minorHAnsi" w:hAnsiTheme="minorHAnsi" w:cstheme="minorHAnsi"/>
          <w:sz w:val="22"/>
          <w:szCs w:val="22"/>
          <w:lang w:val="en-US"/>
        </w:rPr>
        <w:t xml:space="preserve"> </w:t>
      </w:r>
      <w:r w:rsidR="00674040" w:rsidRPr="007E7FA2">
        <w:rPr>
          <w:rFonts w:asciiTheme="minorHAnsi" w:hAnsiTheme="minorHAnsi" w:cstheme="minorHAnsi"/>
          <w:sz w:val="22"/>
          <w:lang w:val="en-CA"/>
        </w:rPr>
        <w:t>F</w:t>
      </w:r>
      <w:r w:rsidR="00454B8B" w:rsidRPr="007E7FA2">
        <w:rPr>
          <w:rFonts w:asciiTheme="minorHAnsi" w:hAnsiTheme="minorHAnsi" w:cstheme="minorHAnsi"/>
          <w:sz w:val="22"/>
          <w:lang w:val="en-CA"/>
        </w:rPr>
        <w:t>irstly,</w:t>
      </w:r>
      <w:r w:rsidR="00B62B10" w:rsidRPr="007E7FA2">
        <w:rPr>
          <w:rFonts w:asciiTheme="minorHAnsi" w:hAnsiTheme="minorHAnsi" w:cstheme="minorHAnsi"/>
          <w:sz w:val="22"/>
          <w:lang w:val="en-CA"/>
        </w:rPr>
        <w:t xml:space="preserve"> UE reports the band status to NW whether the target SCell being activated </w:t>
      </w:r>
      <w:r w:rsidR="00AA7647" w:rsidRPr="007E7FA2">
        <w:rPr>
          <w:rFonts w:asciiTheme="minorHAnsi" w:hAnsiTheme="minorHAnsi" w:cstheme="minorHAnsi"/>
          <w:sz w:val="22"/>
          <w:lang w:val="en-CA"/>
        </w:rPr>
        <w:t>can apply SSB-less operation</w:t>
      </w:r>
      <w:r w:rsidR="00B62B10" w:rsidRPr="007E7FA2">
        <w:rPr>
          <w:rFonts w:asciiTheme="minorHAnsi" w:hAnsiTheme="minorHAnsi" w:cstheme="minorHAnsi"/>
          <w:sz w:val="22"/>
          <w:lang w:val="en-CA"/>
        </w:rPr>
        <w:t xml:space="preserve"> with the active serving cell(s)​</w:t>
      </w:r>
      <w:r w:rsidR="0048406E" w:rsidRPr="007E7FA2">
        <w:rPr>
          <w:rFonts w:asciiTheme="minorHAnsi" w:hAnsiTheme="minorHAnsi" w:cstheme="minorHAnsi"/>
          <w:sz w:val="22"/>
          <w:lang w:val="en-CA"/>
        </w:rPr>
        <w:t xml:space="preserve"> a</w:t>
      </w:r>
      <w:r w:rsidR="00B62B10" w:rsidRPr="007E7FA2">
        <w:rPr>
          <w:rFonts w:asciiTheme="minorHAnsi" w:hAnsiTheme="minorHAnsi" w:cstheme="minorHAnsi"/>
          <w:sz w:val="22"/>
          <w:lang w:val="en-CA"/>
        </w:rPr>
        <w:t>fter each RRC reconfiguration​</w:t>
      </w:r>
      <w:r w:rsidR="0048406E" w:rsidRPr="007E7FA2">
        <w:rPr>
          <w:rFonts w:asciiTheme="minorHAnsi" w:hAnsiTheme="minorHAnsi" w:cstheme="minorHAnsi"/>
          <w:sz w:val="22"/>
          <w:lang w:val="en-CA"/>
        </w:rPr>
        <w:t>.</w:t>
      </w:r>
      <w:r w:rsidR="00430ED8" w:rsidRPr="007E7FA2">
        <w:rPr>
          <w:rFonts w:asciiTheme="minorHAnsi" w:hAnsiTheme="minorHAnsi" w:cstheme="minorHAnsi"/>
          <w:sz w:val="22"/>
          <w:lang w:val="en-CA"/>
        </w:rPr>
        <w:t xml:space="preserve"> Secondly, NW further check whether the target SCell being activated is a co-located ​and use the same RU or different RU with less hops between the RU and BBU. If NW has confidence on the TAE it can achieve, then NW activate the </w:t>
      </w:r>
      <w:proofErr w:type="gramStart"/>
      <w:r w:rsidR="00430ED8" w:rsidRPr="007E7FA2">
        <w:rPr>
          <w:rFonts w:asciiTheme="minorHAnsi" w:hAnsiTheme="minorHAnsi" w:cstheme="minorHAnsi"/>
          <w:sz w:val="22"/>
          <w:lang w:val="en-CA"/>
        </w:rPr>
        <w:t>SSB .</w:t>
      </w:r>
      <w:proofErr w:type="gramEnd"/>
    </w:p>
    <w:p w14:paraId="22E320D2" w14:textId="400EA695" w:rsidR="00430ED8" w:rsidRPr="007E7FA2" w:rsidRDefault="00430ED8" w:rsidP="00674040">
      <w:pPr>
        <w:overflowPunct w:val="0"/>
        <w:autoSpaceDE w:val="0"/>
        <w:autoSpaceDN w:val="0"/>
        <w:adjustRightInd w:val="0"/>
        <w:spacing w:after="120"/>
        <w:jc w:val="center"/>
        <w:textAlignment w:val="baseline"/>
        <w:rPr>
          <w:rFonts w:asciiTheme="minorHAnsi" w:hAnsiTheme="minorHAnsi" w:cstheme="minorHAnsi"/>
          <w:sz w:val="22"/>
          <w:lang w:val="en-CA"/>
        </w:rPr>
      </w:pPr>
      <w:r w:rsidRPr="007E7FA2">
        <w:rPr>
          <w:rFonts w:asciiTheme="minorHAnsi" w:hAnsiTheme="minorHAnsi" w:cstheme="minorHAnsi"/>
          <w:noProof/>
          <w:sz w:val="22"/>
          <w:lang w:val="en-CA"/>
        </w:rPr>
        <w:drawing>
          <wp:inline distT="0" distB="0" distL="0" distR="0" wp14:anchorId="331CF104" wp14:editId="192BCAC5">
            <wp:extent cx="2286000" cy="1219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0" cy="1219200"/>
                    </a:xfrm>
                    <a:prstGeom prst="rect">
                      <a:avLst/>
                    </a:prstGeom>
                    <a:noFill/>
                  </pic:spPr>
                </pic:pic>
              </a:graphicData>
            </a:graphic>
          </wp:inline>
        </w:drawing>
      </w:r>
    </w:p>
    <w:p w14:paraId="7A4AD310" w14:textId="6BB71454" w:rsidR="00430ED8" w:rsidRPr="007E7FA2" w:rsidRDefault="00430ED8" w:rsidP="00674040">
      <w:pPr>
        <w:pStyle w:val="Caption"/>
        <w:jc w:val="center"/>
        <w:rPr>
          <w:rFonts w:asciiTheme="minorHAnsi" w:hAnsiTheme="minorHAnsi" w:cstheme="minorHAnsi"/>
          <w:sz w:val="22"/>
          <w:lang w:val="en-US"/>
        </w:rPr>
      </w:pPr>
      <w:r w:rsidRPr="007E7FA2">
        <w:rPr>
          <w:lang w:val="en-US"/>
        </w:rPr>
        <w:lastRenderedPageBreak/>
        <w:t xml:space="preserve">Figure </w:t>
      </w:r>
      <w:r w:rsidRPr="007E7FA2">
        <w:fldChar w:fldCharType="begin"/>
      </w:r>
      <w:r w:rsidRPr="007E7FA2">
        <w:rPr>
          <w:lang w:val="en-US"/>
        </w:rPr>
        <w:instrText xml:space="preserve"> SEQ Figure \* ARABIC </w:instrText>
      </w:r>
      <w:r w:rsidRPr="007E7FA2">
        <w:fldChar w:fldCharType="separate"/>
      </w:r>
      <w:r w:rsidRPr="007E7FA2">
        <w:rPr>
          <w:noProof/>
          <w:lang w:val="en-US"/>
        </w:rPr>
        <w:t>2</w:t>
      </w:r>
      <w:r w:rsidRPr="007E7FA2">
        <w:fldChar w:fldCharType="end"/>
      </w:r>
      <w:r w:rsidRPr="007E7FA2">
        <w:rPr>
          <w:lang w:val="en-US"/>
        </w:rPr>
        <w:t>. Example of UE RF architecture</w:t>
      </w:r>
    </w:p>
    <w:p w14:paraId="1C533767" w14:textId="0E3F1C27" w:rsidR="00B62B10" w:rsidRPr="007E7FA2" w:rsidRDefault="00B62B10" w:rsidP="00674040">
      <w:pPr>
        <w:spacing w:before="120"/>
        <w:rPr>
          <w:rFonts w:asciiTheme="minorHAnsi" w:hAnsiTheme="minorHAnsi" w:cstheme="minorHAnsi"/>
          <w:sz w:val="22"/>
          <w:lang w:val="en-CA"/>
        </w:rPr>
      </w:pPr>
      <w:r w:rsidRPr="007E7FA2">
        <w:rPr>
          <w:rFonts w:asciiTheme="minorHAnsi" w:hAnsiTheme="minorHAnsi" w:cstheme="minorHAnsi"/>
          <w:sz w:val="22"/>
          <w:lang w:val="en-CA"/>
        </w:rPr>
        <w:t xml:space="preserve">For example, now NW configures </w:t>
      </w:r>
      <w:r w:rsidR="00FD4832" w:rsidRPr="007E7FA2">
        <w:rPr>
          <w:rFonts w:asciiTheme="minorHAnsi" w:hAnsiTheme="minorHAnsi" w:cstheme="minorHAnsi"/>
          <w:sz w:val="22"/>
          <w:lang w:val="en-CA"/>
        </w:rPr>
        <w:t xml:space="preserve">PCell </w:t>
      </w:r>
      <w:r w:rsidRPr="007E7FA2">
        <w:rPr>
          <w:rFonts w:asciiTheme="minorHAnsi" w:hAnsiTheme="minorHAnsi" w:cstheme="minorHAnsi"/>
          <w:sz w:val="22"/>
          <w:lang w:val="en-CA"/>
        </w:rPr>
        <w:t xml:space="preserve">(B1), </w:t>
      </w:r>
      <w:r w:rsidR="00FD4832" w:rsidRPr="007E7FA2">
        <w:rPr>
          <w:rFonts w:asciiTheme="minorHAnsi" w:hAnsiTheme="minorHAnsi" w:cstheme="minorHAnsi"/>
          <w:sz w:val="22"/>
          <w:lang w:val="en-CA"/>
        </w:rPr>
        <w:t xml:space="preserve">SCell </w:t>
      </w:r>
      <w:r w:rsidRPr="007E7FA2">
        <w:rPr>
          <w:rFonts w:asciiTheme="minorHAnsi" w:hAnsiTheme="minorHAnsi" w:cstheme="minorHAnsi"/>
          <w:sz w:val="22"/>
          <w:lang w:val="en-CA"/>
        </w:rPr>
        <w:t>(B1), based on the figure</w:t>
      </w:r>
      <w:r w:rsidR="00D366C9" w:rsidRPr="007E7FA2">
        <w:rPr>
          <w:rFonts w:asciiTheme="minorHAnsi" w:hAnsiTheme="minorHAnsi" w:cstheme="minorHAnsi"/>
          <w:sz w:val="22"/>
          <w:lang w:val="en-CA"/>
        </w:rPr>
        <w:t xml:space="preserve"> 1</w:t>
      </w:r>
      <w:r w:rsidRPr="007E7FA2">
        <w:rPr>
          <w:rFonts w:asciiTheme="minorHAnsi" w:hAnsiTheme="minorHAnsi" w:cstheme="minorHAnsi"/>
          <w:sz w:val="22"/>
          <w:lang w:val="en-CA"/>
        </w:rPr>
        <w:t>, B1, B2, B3 shares the same RF, UE can perform SSB-less activation, but not the cells in B4.​</w:t>
      </w:r>
      <w:r w:rsidR="00D366C9" w:rsidRPr="007E7FA2">
        <w:rPr>
          <w:rFonts w:asciiTheme="minorHAnsi" w:hAnsiTheme="minorHAnsi" w:cstheme="minorHAnsi"/>
          <w:sz w:val="22"/>
          <w:lang w:val="en-CA"/>
        </w:rPr>
        <w:t xml:space="preserve"> In this example UE can report this information to NW and </w:t>
      </w:r>
      <w:r w:rsidR="00C05FE9" w:rsidRPr="007E7FA2">
        <w:rPr>
          <w:rFonts w:asciiTheme="minorHAnsi" w:hAnsiTheme="minorHAnsi" w:cstheme="minorHAnsi"/>
          <w:sz w:val="22"/>
          <w:lang w:val="en-CA"/>
        </w:rPr>
        <w:t>NW can decide to activate the SSB less operation based on the band combination capability received from the UE.</w:t>
      </w:r>
    </w:p>
    <w:p w14:paraId="70B0283C" w14:textId="0EDDEA2F" w:rsidR="00C9751D" w:rsidRPr="007E7FA2" w:rsidRDefault="00C9751D" w:rsidP="00400735">
      <w:pPr>
        <w:pStyle w:val="ListParagraph"/>
        <w:numPr>
          <w:ilvl w:val="0"/>
          <w:numId w:val="40"/>
        </w:numPr>
        <w:rPr>
          <w:rFonts w:asciiTheme="minorHAnsi" w:hAnsiTheme="minorHAnsi" w:cstheme="minorHAnsi"/>
          <w:sz w:val="22"/>
          <w:lang w:val="en-CA"/>
        </w:rPr>
      </w:pPr>
      <w:r w:rsidRPr="007E7FA2">
        <w:rPr>
          <w:rFonts w:asciiTheme="minorHAnsi" w:hAnsiTheme="minorHAnsi" w:cstheme="minorHAnsi"/>
          <w:sz w:val="22"/>
          <w:szCs w:val="22"/>
          <w:lang w:val="en-US"/>
        </w:rPr>
        <w:t>RAN4 to agree to introduce UE capability to indicate which bands UE can support SSB less operation.</w:t>
      </w:r>
      <w:r w:rsidRPr="007E7FA2">
        <w:rPr>
          <w:rFonts w:asciiTheme="minorHAnsi" w:hAnsiTheme="minorHAnsi" w:cstheme="minorHAnsi"/>
          <w:sz w:val="22"/>
          <w:lang w:val="en-CA"/>
        </w:rPr>
        <w:t xml:space="preserve"> </w:t>
      </w:r>
    </w:p>
    <w:p w14:paraId="0F3A1DCA" w14:textId="5BC0A31E" w:rsidR="00F710A2" w:rsidRPr="007E7FA2" w:rsidRDefault="00F710A2" w:rsidP="00F710A2">
      <w:pPr>
        <w:pStyle w:val="ListParagraph"/>
        <w:numPr>
          <w:ilvl w:val="0"/>
          <w:numId w:val="40"/>
        </w:numPr>
        <w:rPr>
          <w:rFonts w:asciiTheme="minorHAnsi" w:hAnsiTheme="minorHAnsi" w:cstheme="minorHAnsi"/>
          <w:sz w:val="22"/>
          <w:lang w:val="en-CA"/>
        </w:rPr>
      </w:pPr>
      <w:r w:rsidRPr="007E7FA2">
        <w:rPr>
          <w:rFonts w:asciiTheme="minorHAnsi" w:hAnsiTheme="minorHAnsi" w:cstheme="minorHAnsi"/>
          <w:sz w:val="22"/>
          <w:lang w:val="en-CA"/>
        </w:rPr>
        <w:t>​</w:t>
      </w:r>
      <w:r w:rsidRPr="007E7FA2">
        <w:rPr>
          <w:rFonts w:asciiTheme="minorHAnsi" w:hAnsiTheme="minorHAnsi" w:cstheme="minorHAnsi"/>
          <w:sz w:val="22"/>
          <w:szCs w:val="22"/>
          <w:lang w:val="en-US"/>
        </w:rPr>
        <w:t xml:space="preserve"> RAN4 to agree to introduce NW flag to further indicate </w:t>
      </w:r>
      <w:r w:rsidR="00D93EDD" w:rsidRPr="007E7FA2">
        <w:rPr>
          <w:rFonts w:asciiTheme="minorHAnsi" w:hAnsiTheme="minorHAnsi" w:cstheme="minorHAnsi"/>
          <w:sz w:val="22"/>
          <w:szCs w:val="22"/>
          <w:lang w:val="en-US"/>
        </w:rPr>
        <w:t xml:space="preserve">in </w:t>
      </w:r>
      <w:r w:rsidRPr="007E7FA2">
        <w:rPr>
          <w:rFonts w:asciiTheme="minorHAnsi" w:hAnsiTheme="minorHAnsi" w:cstheme="minorHAnsi"/>
          <w:sz w:val="22"/>
          <w:szCs w:val="22"/>
          <w:lang w:val="en-US"/>
        </w:rPr>
        <w:t>which bands SSB less operation</w:t>
      </w:r>
      <w:r w:rsidR="00D93EDD" w:rsidRPr="007E7FA2">
        <w:rPr>
          <w:rFonts w:asciiTheme="minorHAnsi" w:hAnsiTheme="minorHAnsi" w:cstheme="minorHAnsi"/>
          <w:sz w:val="22"/>
          <w:szCs w:val="22"/>
          <w:lang w:val="en-US"/>
        </w:rPr>
        <w:t xml:space="preserve"> will be configured</w:t>
      </w:r>
      <w:r w:rsidRPr="007E7FA2">
        <w:rPr>
          <w:rFonts w:asciiTheme="minorHAnsi" w:hAnsiTheme="minorHAnsi" w:cstheme="minorHAnsi"/>
          <w:sz w:val="22"/>
          <w:szCs w:val="22"/>
          <w:lang w:val="en-US"/>
        </w:rPr>
        <w:t>.</w:t>
      </w:r>
      <w:r w:rsidRPr="007E7FA2">
        <w:rPr>
          <w:rFonts w:asciiTheme="minorHAnsi" w:hAnsiTheme="minorHAnsi" w:cstheme="minorHAnsi"/>
          <w:sz w:val="22"/>
          <w:lang w:val="en-CA"/>
        </w:rPr>
        <w:t xml:space="preserve"> </w:t>
      </w:r>
    </w:p>
    <w:p w14:paraId="0C5DA53C" w14:textId="6C363DC1" w:rsidR="00B62B10" w:rsidRPr="007E7FA2" w:rsidRDefault="00C9751D" w:rsidP="001E050E">
      <w:pPr>
        <w:pStyle w:val="ListParagraph"/>
        <w:numPr>
          <w:ilvl w:val="0"/>
          <w:numId w:val="40"/>
        </w:numPr>
        <w:rPr>
          <w:rFonts w:asciiTheme="minorHAnsi" w:hAnsiTheme="minorHAnsi" w:cstheme="minorHAnsi"/>
          <w:sz w:val="22"/>
          <w:lang w:val="en-CA"/>
        </w:rPr>
      </w:pPr>
      <w:r w:rsidRPr="007E7FA2">
        <w:rPr>
          <w:rFonts w:asciiTheme="minorHAnsi" w:hAnsiTheme="minorHAnsi" w:cstheme="minorHAnsi"/>
          <w:sz w:val="22"/>
          <w:lang w:val="en-CA"/>
        </w:rPr>
        <w:t>If the proposal 12 is agreed, RAN</w:t>
      </w:r>
      <w:r w:rsidR="00850810">
        <w:rPr>
          <w:rFonts w:asciiTheme="minorHAnsi" w:hAnsiTheme="minorHAnsi" w:cstheme="minorHAnsi"/>
          <w:sz w:val="22"/>
          <w:lang w:val="en-CA"/>
        </w:rPr>
        <w:t>4</w:t>
      </w:r>
      <w:r w:rsidRPr="007E7FA2">
        <w:rPr>
          <w:rFonts w:asciiTheme="minorHAnsi" w:hAnsiTheme="minorHAnsi" w:cstheme="minorHAnsi"/>
          <w:sz w:val="22"/>
          <w:lang w:val="en-CA"/>
        </w:rPr>
        <w:t xml:space="preserve"> can send LS to RAN2 </w:t>
      </w:r>
      <w:r w:rsidR="00EB7892" w:rsidRPr="007E7FA2">
        <w:rPr>
          <w:rFonts w:asciiTheme="minorHAnsi" w:hAnsiTheme="minorHAnsi" w:cstheme="minorHAnsi"/>
          <w:sz w:val="22"/>
          <w:lang w:val="en-CA"/>
        </w:rPr>
        <w:t xml:space="preserve">to introduce the UE capability </w:t>
      </w:r>
      <w:r w:rsidR="001D28BC" w:rsidRPr="007E7FA2">
        <w:rPr>
          <w:rFonts w:asciiTheme="minorHAnsi" w:hAnsiTheme="minorHAnsi" w:cstheme="minorHAnsi"/>
          <w:sz w:val="22"/>
          <w:lang w:val="en-CA"/>
        </w:rPr>
        <w:t>signalling</w:t>
      </w:r>
      <w:r w:rsidR="00EB7892" w:rsidRPr="007E7FA2">
        <w:rPr>
          <w:rFonts w:asciiTheme="minorHAnsi" w:hAnsiTheme="minorHAnsi" w:cstheme="minorHAnsi"/>
          <w:sz w:val="22"/>
          <w:lang w:val="en-CA"/>
        </w:rPr>
        <w:t xml:space="preserve">. </w:t>
      </w:r>
    </w:p>
    <w:p w14:paraId="65947CA7" w14:textId="77777777" w:rsidR="00D61459" w:rsidRPr="007E7FA2" w:rsidRDefault="00D61459" w:rsidP="00D61459">
      <w:pPr>
        <w:pStyle w:val="Heading1"/>
        <w:ind w:left="431" w:hanging="431"/>
        <w:rPr>
          <w:rFonts w:asciiTheme="minorHAnsi" w:hAnsiTheme="minorHAnsi" w:cstheme="minorHAnsi"/>
          <w:sz w:val="40"/>
          <w:szCs w:val="40"/>
          <w:lang w:val="en-CA"/>
        </w:rPr>
      </w:pPr>
      <w:r w:rsidRPr="007E7FA2">
        <w:rPr>
          <w:rFonts w:asciiTheme="minorHAnsi" w:hAnsiTheme="minorHAnsi" w:cstheme="minorHAnsi"/>
          <w:sz w:val="40"/>
          <w:szCs w:val="40"/>
          <w:lang w:val="en-CA"/>
        </w:rPr>
        <w:t>Summary and Conclusion</w:t>
      </w:r>
    </w:p>
    <w:p w14:paraId="236889D6" w14:textId="466CC553" w:rsidR="00573F36" w:rsidRPr="007E7FA2" w:rsidRDefault="00D61459" w:rsidP="00D72A19">
      <w:pPr>
        <w:rPr>
          <w:rFonts w:asciiTheme="minorHAnsi" w:hAnsiTheme="minorHAnsi" w:cstheme="minorHAnsi"/>
          <w:sz w:val="24"/>
          <w:szCs w:val="22"/>
          <w:lang w:val="en-CA"/>
        </w:rPr>
      </w:pPr>
      <w:r w:rsidRPr="007E7FA2">
        <w:rPr>
          <w:rFonts w:asciiTheme="minorHAnsi" w:hAnsiTheme="minorHAnsi" w:cstheme="minorHAnsi"/>
          <w:sz w:val="22"/>
          <w:lang w:val="en-CA"/>
        </w:rPr>
        <w:t xml:space="preserve">In this contribution we have provided our views </w:t>
      </w:r>
      <w:r w:rsidR="00B310B5" w:rsidRPr="007E7FA2">
        <w:rPr>
          <w:rFonts w:asciiTheme="minorHAnsi" w:hAnsiTheme="minorHAnsi" w:cstheme="minorHAnsi"/>
          <w:sz w:val="22"/>
          <w:lang w:val="en-CA"/>
        </w:rPr>
        <w:t xml:space="preserve">on </w:t>
      </w:r>
      <w:r w:rsidR="00162DFE" w:rsidRPr="007E7FA2">
        <w:rPr>
          <w:rFonts w:asciiTheme="minorHAnsi" w:hAnsiTheme="minorHAnsi" w:cstheme="minorHAnsi"/>
          <w:sz w:val="22"/>
          <w:lang w:val="en-CA"/>
        </w:rPr>
        <w:t xml:space="preserve">SSB less SCell operation </w:t>
      </w:r>
      <w:r w:rsidRPr="007E7FA2">
        <w:rPr>
          <w:rFonts w:asciiTheme="minorHAnsi" w:hAnsiTheme="minorHAnsi" w:cstheme="minorHAnsi"/>
          <w:sz w:val="22"/>
          <w:lang w:val="en-CA"/>
        </w:rPr>
        <w:t>and made following proposals:</w:t>
      </w:r>
    </w:p>
    <w:p w14:paraId="1EF3EFC5" w14:textId="77777777" w:rsidR="0036686E" w:rsidRPr="007E7FA2" w:rsidRDefault="0036686E" w:rsidP="0036686E">
      <w:pPr>
        <w:pStyle w:val="ListParagraph"/>
        <w:numPr>
          <w:ilvl w:val="0"/>
          <w:numId w:val="30"/>
        </w:numPr>
        <w:rPr>
          <w:rFonts w:asciiTheme="minorHAnsi" w:hAnsiTheme="minorHAnsi" w:cstheme="minorHAnsi"/>
          <w:sz w:val="22"/>
          <w:szCs w:val="22"/>
        </w:rPr>
      </w:pPr>
      <w:r w:rsidRPr="007E7FA2">
        <w:rPr>
          <w:rFonts w:asciiTheme="minorHAnsi" w:hAnsiTheme="minorHAnsi" w:cstheme="minorHAnsi"/>
          <w:sz w:val="22"/>
          <w:szCs w:val="22"/>
        </w:rPr>
        <w:t>SSB less SCell activation would work when RTD is less than 4.7µs for Scenario 1 when SCS of reference cell is 15kHz. For existing TAE of 3µs, SSB less SCell activation would work.</w:t>
      </w:r>
    </w:p>
    <w:p w14:paraId="7516C52E" w14:textId="77777777" w:rsidR="0036686E" w:rsidRPr="007E7FA2" w:rsidRDefault="0036686E" w:rsidP="0036686E">
      <w:pPr>
        <w:pStyle w:val="ListParagraph"/>
        <w:numPr>
          <w:ilvl w:val="0"/>
          <w:numId w:val="30"/>
        </w:numPr>
        <w:rPr>
          <w:rFonts w:asciiTheme="minorHAnsi" w:hAnsiTheme="minorHAnsi" w:cstheme="minorHAnsi"/>
          <w:sz w:val="22"/>
          <w:szCs w:val="22"/>
        </w:rPr>
      </w:pPr>
      <w:r w:rsidRPr="007E7FA2">
        <w:rPr>
          <w:rFonts w:asciiTheme="minorHAnsi" w:hAnsiTheme="minorHAnsi" w:cstheme="minorHAnsi"/>
          <w:sz w:val="22"/>
          <w:szCs w:val="22"/>
        </w:rPr>
        <w:t xml:space="preserve">SSB less SCell activation would work when RTD is less than 2.35µs for Scenario 1 when SCS of reference cell is 30kHz. </w:t>
      </w:r>
    </w:p>
    <w:p w14:paraId="1E54269A" w14:textId="77777777" w:rsidR="0036686E" w:rsidRPr="007E7FA2" w:rsidRDefault="0036686E" w:rsidP="0036686E">
      <w:pPr>
        <w:pStyle w:val="ListParagraph"/>
        <w:numPr>
          <w:ilvl w:val="0"/>
          <w:numId w:val="30"/>
        </w:numPr>
      </w:pPr>
      <w:r w:rsidRPr="007E7FA2">
        <w:rPr>
          <w:rFonts w:asciiTheme="minorHAnsi" w:hAnsiTheme="minorHAnsi" w:cstheme="minorHAnsi"/>
          <w:sz w:val="22"/>
          <w:szCs w:val="22"/>
        </w:rPr>
        <w:t>RAN4 to study potential solutions for UE to acquire timing when the TAE is 3µs and reference cells SSB is 30kHz.</w:t>
      </w:r>
    </w:p>
    <w:p w14:paraId="1D59A9E1" w14:textId="77777777" w:rsidR="0036686E" w:rsidRPr="007E7FA2" w:rsidRDefault="0036686E" w:rsidP="0036686E">
      <w:pPr>
        <w:pStyle w:val="ListParagraph"/>
        <w:numPr>
          <w:ilvl w:val="1"/>
          <w:numId w:val="30"/>
        </w:numPr>
      </w:pPr>
      <w:r w:rsidRPr="007E7FA2">
        <w:rPr>
          <w:rFonts w:asciiTheme="minorHAnsi" w:hAnsiTheme="minorHAnsi" w:cstheme="minorHAnsi"/>
          <w:sz w:val="22"/>
          <w:szCs w:val="22"/>
        </w:rPr>
        <w:t>One potential solution is tightening TAE to 2.3µs</w:t>
      </w:r>
    </w:p>
    <w:p w14:paraId="13D6DE9A" w14:textId="77777777" w:rsidR="0036686E" w:rsidRPr="007E7FA2" w:rsidRDefault="0036686E" w:rsidP="0036686E">
      <w:pPr>
        <w:pStyle w:val="ListParagraph"/>
        <w:numPr>
          <w:ilvl w:val="1"/>
          <w:numId w:val="30"/>
        </w:numPr>
      </w:pPr>
      <w:r w:rsidRPr="007E7FA2">
        <w:rPr>
          <w:rFonts w:asciiTheme="minorHAnsi" w:hAnsiTheme="minorHAnsi" w:cstheme="minorHAnsi"/>
          <w:sz w:val="22"/>
          <w:szCs w:val="22"/>
        </w:rPr>
        <w:t>Other solutions are FFS</w:t>
      </w:r>
    </w:p>
    <w:p w14:paraId="7E64CF37" w14:textId="77777777" w:rsidR="0041596F" w:rsidRPr="007E7FA2" w:rsidRDefault="0041596F" w:rsidP="0041596F">
      <w:pPr>
        <w:pStyle w:val="ListParagraph"/>
        <w:numPr>
          <w:ilvl w:val="0"/>
          <w:numId w:val="30"/>
        </w:numPr>
        <w:rPr>
          <w:rFonts w:asciiTheme="minorHAnsi" w:hAnsiTheme="minorHAnsi" w:cstheme="minorHAnsi"/>
          <w:sz w:val="22"/>
          <w:szCs w:val="22"/>
        </w:rPr>
      </w:pPr>
      <w:r w:rsidRPr="007E7FA2">
        <w:rPr>
          <w:rFonts w:asciiTheme="minorHAnsi" w:hAnsiTheme="minorHAnsi" w:cstheme="minorHAnsi"/>
          <w:sz w:val="22"/>
          <w:szCs w:val="22"/>
        </w:rPr>
        <w:t>RAN4 to consider defining requirements for SET1 (</w:t>
      </w:r>
      <w:r w:rsidRPr="007E7FA2">
        <w:rPr>
          <w:rFonts w:asciiTheme="minorHAnsi" w:hAnsiTheme="minorHAnsi" w:cstheme="minorHAnsi"/>
          <w:bCs/>
          <w:sz w:val="22"/>
          <w:szCs w:val="22"/>
        </w:rPr>
        <w:t>RTD ≤ 3us + X (X is FFS)</w:t>
      </w:r>
      <w:r w:rsidRPr="007E7FA2">
        <w:rPr>
          <w:rFonts w:asciiTheme="minorHAnsi" w:hAnsiTheme="minorHAnsi" w:cstheme="minorHAnsi"/>
          <w:sz w:val="22"/>
          <w:szCs w:val="22"/>
        </w:rPr>
        <w:t>) to start with. Further RAN4 to agree that SET3 (</w:t>
      </w:r>
      <w:r w:rsidRPr="007E7FA2">
        <w:rPr>
          <w:rFonts w:asciiTheme="minorHAnsi" w:hAnsiTheme="minorHAnsi" w:cstheme="minorHAnsi"/>
          <w:bCs/>
          <w:sz w:val="22"/>
          <w:szCs w:val="22"/>
        </w:rPr>
        <w:t>RTD ≤ 260ns</w:t>
      </w:r>
      <w:r w:rsidRPr="007E7FA2">
        <w:rPr>
          <w:rFonts w:asciiTheme="minorHAnsi" w:hAnsiTheme="minorHAnsi" w:cstheme="minorHAnsi"/>
          <w:sz w:val="22"/>
          <w:szCs w:val="22"/>
        </w:rPr>
        <w:t xml:space="preserve">) is not feasible from NW point of view. </w:t>
      </w:r>
    </w:p>
    <w:p w14:paraId="1249CFDC" w14:textId="77777777" w:rsidR="005B5EEA" w:rsidRPr="007E7FA2" w:rsidRDefault="005B5EEA" w:rsidP="005B5EEA">
      <w:pPr>
        <w:pStyle w:val="ListParagraph"/>
        <w:numPr>
          <w:ilvl w:val="0"/>
          <w:numId w:val="30"/>
        </w:numPr>
        <w:rPr>
          <w:rFonts w:asciiTheme="minorHAnsi" w:hAnsiTheme="minorHAnsi" w:cstheme="minorHAnsi"/>
          <w:sz w:val="22"/>
          <w:szCs w:val="22"/>
        </w:rPr>
      </w:pPr>
      <w:r w:rsidRPr="007E7FA2">
        <w:rPr>
          <w:rFonts w:asciiTheme="minorHAnsi" w:hAnsiTheme="minorHAnsi" w:cstheme="minorHAnsi"/>
          <w:sz w:val="22"/>
          <w:szCs w:val="22"/>
        </w:rPr>
        <w:t xml:space="preserve">RAN4 to study whether </w:t>
      </w:r>
      <w:r>
        <w:rPr>
          <w:rFonts w:asciiTheme="minorHAnsi" w:hAnsiTheme="minorHAnsi" w:cstheme="minorHAnsi"/>
          <w:sz w:val="22"/>
          <w:szCs w:val="22"/>
        </w:rPr>
        <w:t xml:space="preserve">transmitting </w:t>
      </w:r>
      <w:r w:rsidRPr="007E7FA2">
        <w:rPr>
          <w:rFonts w:asciiTheme="minorHAnsi" w:hAnsiTheme="minorHAnsi" w:cstheme="minorHAnsi"/>
          <w:sz w:val="22"/>
          <w:szCs w:val="22"/>
        </w:rPr>
        <w:t>no TRS would work or not.</w:t>
      </w:r>
    </w:p>
    <w:p w14:paraId="56BC403B" w14:textId="77777777" w:rsidR="00195683" w:rsidRDefault="00195683" w:rsidP="00195683">
      <w:pPr>
        <w:pStyle w:val="ListParagraph"/>
        <w:numPr>
          <w:ilvl w:val="0"/>
          <w:numId w:val="30"/>
        </w:numPr>
        <w:rPr>
          <w:rFonts w:asciiTheme="minorHAnsi" w:hAnsiTheme="minorHAnsi" w:cstheme="minorHAnsi"/>
          <w:sz w:val="22"/>
          <w:szCs w:val="22"/>
        </w:rPr>
      </w:pPr>
      <w:r w:rsidRPr="007E7FA2">
        <w:rPr>
          <w:rFonts w:asciiTheme="minorHAnsi" w:hAnsiTheme="minorHAnsi" w:cstheme="minorHAnsi"/>
          <w:sz w:val="22"/>
          <w:szCs w:val="22"/>
        </w:rPr>
        <w:t xml:space="preserve">If UE cannot work without any TRS at all during any stage of the data transmission, RAN4 to agree that scenario 2a is not a valid scenario. </w:t>
      </w:r>
    </w:p>
    <w:p w14:paraId="5D5A1DCC" w14:textId="77777777" w:rsidR="00834114" w:rsidRPr="007E7FA2" w:rsidRDefault="00834114" w:rsidP="00D70CC6">
      <w:pPr>
        <w:pStyle w:val="ListParagraph"/>
        <w:ind w:left="360"/>
        <w:rPr>
          <w:rFonts w:asciiTheme="minorHAnsi" w:hAnsiTheme="minorHAnsi" w:cstheme="minorHAnsi"/>
          <w:sz w:val="22"/>
          <w:szCs w:val="22"/>
        </w:rPr>
      </w:pPr>
    </w:p>
    <w:p w14:paraId="75522B15" w14:textId="77777777" w:rsidR="004F4235" w:rsidRPr="007E7FA2" w:rsidRDefault="004F4235" w:rsidP="004F4235">
      <w:pPr>
        <w:pStyle w:val="ListParagraph"/>
        <w:numPr>
          <w:ilvl w:val="0"/>
          <w:numId w:val="30"/>
        </w:numPr>
        <w:rPr>
          <w:rFonts w:asciiTheme="minorHAnsi" w:hAnsiTheme="minorHAnsi" w:cstheme="minorHAnsi"/>
          <w:sz w:val="22"/>
          <w:szCs w:val="22"/>
        </w:rPr>
      </w:pPr>
      <w:r w:rsidRPr="007E7FA2">
        <w:rPr>
          <w:rFonts w:asciiTheme="minorHAnsi" w:hAnsiTheme="minorHAnsi" w:cstheme="minorHAnsi"/>
          <w:sz w:val="22"/>
          <w:szCs w:val="22"/>
        </w:rPr>
        <w:t xml:space="preserve">RAN4 to study and specify SSB less SCell feasibility conditions and requirements for DL only SSB SCell and DL+UL SSB less SCell. </w:t>
      </w:r>
    </w:p>
    <w:p w14:paraId="29A415BF" w14:textId="77777777" w:rsidR="00834114" w:rsidRPr="007E7FA2" w:rsidRDefault="00834114" w:rsidP="00834114">
      <w:pPr>
        <w:pStyle w:val="ListParagraph"/>
        <w:numPr>
          <w:ilvl w:val="0"/>
          <w:numId w:val="30"/>
        </w:numPr>
        <w:rPr>
          <w:rFonts w:asciiTheme="minorHAnsi" w:hAnsiTheme="minorHAnsi" w:cstheme="minorHAnsi"/>
          <w:sz w:val="22"/>
          <w:szCs w:val="22"/>
          <w:lang w:val="en-US"/>
        </w:rPr>
      </w:pPr>
      <w:r w:rsidRPr="007E7FA2">
        <w:rPr>
          <w:rFonts w:asciiTheme="minorHAnsi" w:hAnsiTheme="minorHAnsi" w:cstheme="minorHAnsi"/>
          <w:sz w:val="22"/>
          <w:szCs w:val="22"/>
          <w:lang w:val="en-US"/>
        </w:rPr>
        <w:t>For a UE using single RF chain, and NW using same RU, for scenario 1, 2 or 2a, the maximum power difference is 6.0dB.</w:t>
      </w:r>
    </w:p>
    <w:p w14:paraId="75E20700" w14:textId="77777777" w:rsidR="00834114" w:rsidRPr="007E7FA2" w:rsidRDefault="00834114" w:rsidP="00834114">
      <w:pPr>
        <w:pStyle w:val="ListParagraph"/>
        <w:numPr>
          <w:ilvl w:val="0"/>
          <w:numId w:val="30"/>
        </w:numPr>
        <w:rPr>
          <w:rFonts w:asciiTheme="minorHAnsi" w:hAnsiTheme="minorHAnsi" w:cstheme="minorHAnsi"/>
          <w:sz w:val="22"/>
          <w:szCs w:val="22"/>
          <w:lang w:val="en-US"/>
        </w:rPr>
      </w:pPr>
      <w:r w:rsidRPr="007E7FA2">
        <w:rPr>
          <w:rFonts w:asciiTheme="minorHAnsi" w:hAnsiTheme="minorHAnsi" w:cstheme="minorHAnsi"/>
          <w:sz w:val="22"/>
          <w:szCs w:val="22"/>
          <w:lang w:val="en-US"/>
        </w:rPr>
        <w:t>For a UE using dual RF chains, the maximum power difference UE can handle is 25dB.</w:t>
      </w:r>
    </w:p>
    <w:p w14:paraId="7B33935E" w14:textId="77777777" w:rsidR="00834114" w:rsidRPr="007E7FA2" w:rsidRDefault="00834114" w:rsidP="00834114">
      <w:pPr>
        <w:pStyle w:val="ListParagraph"/>
        <w:numPr>
          <w:ilvl w:val="0"/>
          <w:numId w:val="30"/>
        </w:numPr>
        <w:rPr>
          <w:rFonts w:asciiTheme="minorHAnsi" w:hAnsiTheme="minorHAnsi" w:cstheme="minorHAnsi"/>
          <w:sz w:val="22"/>
          <w:szCs w:val="22"/>
          <w:lang w:val="en-US"/>
        </w:rPr>
      </w:pPr>
      <w:r w:rsidRPr="007E7FA2">
        <w:rPr>
          <w:rFonts w:asciiTheme="minorHAnsi" w:hAnsiTheme="minorHAnsi" w:cstheme="minorHAnsi"/>
          <w:sz w:val="22"/>
          <w:szCs w:val="22"/>
          <w:lang w:val="en-US"/>
        </w:rPr>
        <w:t>NW can indicate the power difference between the reference cell and target cell to UE to compensate the AGC gain.</w:t>
      </w:r>
    </w:p>
    <w:p w14:paraId="04A96D78" w14:textId="77777777" w:rsidR="00834114" w:rsidRPr="007E7FA2" w:rsidRDefault="00834114" w:rsidP="00834114">
      <w:pPr>
        <w:pStyle w:val="ListParagraph"/>
        <w:numPr>
          <w:ilvl w:val="0"/>
          <w:numId w:val="30"/>
        </w:numPr>
        <w:rPr>
          <w:rFonts w:asciiTheme="minorHAnsi" w:hAnsiTheme="minorHAnsi" w:cstheme="minorHAnsi"/>
          <w:sz w:val="22"/>
          <w:szCs w:val="22"/>
          <w:lang w:val="en-US"/>
        </w:rPr>
      </w:pPr>
      <w:r w:rsidRPr="007E7FA2">
        <w:rPr>
          <w:rFonts w:asciiTheme="minorHAnsi" w:hAnsiTheme="minorHAnsi" w:cstheme="minorHAnsi"/>
          <w:sz w:val="22"/>
          <w:szCs w:val="22"/>
          <w:lang w:val="en-US"/>
        </w:rPr>
        <w:t xml:space="preserve">For a UE using dual RF chains, RAN4 to study whether UE can use TRS transmission in scenario 1 for computing AGC.  </w:t>
      </w:r>
    </w:p>
    <w:p w14:paraId="399907F2" w14:textId="77777777" w:rsidR="00834114" w:rsidRPr="007E7FA2" w:rsidRDefault="00834114" w:rsidP="00834114">
      <w:pPr>
        <w:pStyle w:val="ListParagraph"/>
        <w:numPr>
          <w:ilvl w:val="0"/>
          <w:numId w:val="30"/>
        </w:numPr>
        <w:rPr>
          <w:rFonts w:asciiTheme="minorHAnsi" w:hAnsiTheme="minorHAnsi" w:cstheme="minorHAnsi"/>
          <w:sz w:val="22"/>
          <w:szCs w:val="22"/>
          <w:lang w:val="en-US"/>
        </w:rPr>
      </w:pPr>
      <w:r w:rsidRPr="007E7FA2">
        <w:rPr>
          <w:rFonts w:asciiTheme="minorHAnsi" w:hAnsiTheme="minorHAnsi" w:cstheme="minorHAnsi"/>
          <w:sz w:val="22"/>
          <w:szCs w:val="22"/>
          <w:lang w:val="en-US"/>
        </w:rPr>
        <w:t xml:space="preserve">RAN4 to agree that reference cell for deriving the coarse timing to be a cell from the list of cells provided by NW. How to select the cell from the list of reference cells can be FFS. </w:t>
      </w:r>
    </w:p>
    <w:p w14:paraId="204B0957" w14:textId="77777777" w:rsidR="00834114" w:rsidRPr="007E7FA2" w:rsidRDefault="00834114" w:rsidP="00834114">
      <w:pPr>
        <w:pStyle w:val="ListParagraph"/>
        <w:numPr>
          <w:ilvl w:val="0"/>
          <w:numId w:val="30"/>
        </w:numPr>
        <w:rPr>
          <w:rFonts w:asciiTheme="minorHAnsi" w:hAnsiTheme="minorHAnsi" w:cstheme="minorHAnsi"/>
        </w:rPr>
      </w:pPr>
      <w:r w:rsidRPr="007E7FA2">
        <w:rPr>
          <w:rFonts w:asciiTheme="minorHAnsi" w:hAnsiTheme="minorHAnsi" w:cstheme="minorHAnsi"/>
          <w:sz w:val="22"/>
          <w:szCs w:val="22"/>
        </w:rPr>
        <w:t>TCI state indication may not be needed to complete the SSB less SCell activation.</w:t>
      </w:r>
    </w:p>
    <w:p w14:paraId="07A2400D" w14:textId="77777777" w:rsidR="00834114" w:rsidRPr="007E7FA2" w:rsidRDefault="00834114" w:rsidP="00834114">
      <w:pPr>
        <w:pStyle w:val="ListParagraph"/>
        <w:numPr>
          <w:ilvl w:val="0"/>
          <w:numId w:val="30"/>
        </w:numPr>
        <w:rPr>
          <w:rFonts w:asciiTheme="minorHAnsi" w:hAnsiTheme="minorHAnsi" w:cstheme="minorHAnsi"/>
          <w:sz w:val="22"/>
          <w:lang w:val="en-CA"/>
        </w:rPr>
      </w:pPr>
      <w:r w:rsidRPr="007E7FA2">
        <w:rPr>
          <w:rFonts w:asciiTheme="minorHAnsi" w:hAnsiTheme="minorHAnsi" w:cstheme="minorHAnsi"/>
          <w:sz w:val="22"/>
          <w:szCs w:val="22"/>
          <w:lang w:val="en-US"/>
        </w:rPr>
        <w:t>RAN4 to agree to introduce UE capability to indicate which bands UE can support SSB less operation.</w:t>
      </w:r>
      <w:r w:rsidRPr="007E7FA2">
        <w:rPr>
          <w:rFonts w:asciiTheme="minorHAnsi" w:hAnsiTheme="minorHAnsi" w:cstheme="minorHAnsi"/>
          <w:sz w:val="22"/>
          <w:lang w:val="en-CA"/>
        </w:rPr>
        <w:t xml:space="preserve"> </w:t>
      </w:r>
    </w:p>
    <w:p w14:paraId="767FEB11" w14:textId="77777777" w:rsidR="00834114" w:rsidRPr="007E7FA2" w:rsidRDefault="00834114" w:rsidP="00834114">
      <w:pPr>
        <w:pStyle w:val="ListParagraph"/>
        <w:numPr>
          <w:ilvl w:val="0"/>
          <w:numId w:val="30"/>
        </w:numPr>
        <w:rPr>
          <w:rFonts w:asciiTheme="minorHAnsi" w:hAnsiTheme="minorHAnsi" w:cstheme="minorHAnsi"/>
          <w:sz w:val="22"/>
          <w:lang w:val="en-CA"/>
        </w:rPr>
      </w:pPr>
      <w:r w:rsidRPr="007E7FA2">
        <w:rPr>
          <w:rFonts w:asciiTheme="minorHAnsi" w:hAnsiTheme="minorHAnsi" w:cstheme="minorHAnsi"/>
          <w:sz w:val="22"/>
          <w:lang w:val="en-CA"/>
        </w:rPr>
        <w:t>​</w:t>
      </w:r>
      <w:r w:rsidRPr="007E7FA2">
        <w:rPr>
          <w:rFonts w:asciiTheme="minorHAnsi" w:hAnsiTheme="minorHAnsi" w:cstheme="minorHAnsi"/>
          <w:sz w:val="22"/>
          <w:szCs w:val="22"/>
          <w:lang w:val="en-US"/>
        </w:rPr>
        <w:t xml:space="preserve"> RAN4 to agree to introduce NW flag to further indicate in which bands SSB less operation will be configured.</w:t>
      </w:r>
      <w:r w:rsidRPr="007E7FA2">
        <w:rPr>
          <w:rFonts w:asciiTheme="minorHAnsi" w:hAnsiTheme="minorHAnsi" w:cstheme="minorHAnsi"/>
          <w:sz w:val="22"/>
          <w:lang w:val="en-CA"/>
        </w:rPr>
        <w:t xml:space="preserve"> </w:t>
      </w:r>
    </w:p>
    <w:p w14:paraId="2469DBCC" w14:textId="10ABAE2E" w:rsidR="00834114" w:rsidRPr="007E7FA2" w:rsidRDefault="00834114" w:rsidP="00834114">
      <w:pPr>
        <w:pStyle w:val="ListParagraph"/>
        <w:numPr>
          <w:ilvl w:val="0"/>
          <w:numId w:val="30"/>
        </w:numPr>
        <w:rPr>
          <w:rFonts w:asciiTheme="minorHAnsi" w:hAnsiTheme="minorHAnsi" w:cstheme="minorHAnsi"/>
          <w:sz w:val="22"/>
          <w:lang w:val="en-CA"/>
        </w:rPr>
      </w:pPr>
      <w:r w:rsidRPr="007E7FA2">
        <w:rPr>
          <w:rFonts w:asciiTheme="minorHAnsi" w:hAnsiTheme="minorHAnsi" w:cstheme="minorHAnsi"/>
          <w:sz w:val="22"/>
          <w:lang w:val="en-CA"/>
        </w:rPr>
        <w:t>If the proposal 1</w:t>
      </w:r>
      <w:r w:rsidR="00D70CC6">
        <w:rPr>
          <w:rFonts w:asciiTheme="minorHAnsi" w:hAnsiTheme="minorHAnsi" w:cstheme="minorHAnsi"/>
          <w:sz w:val="22"/>
          <w:lang w:val="en-CA"/>
        </w:rPr>
        <w:t>4 and 1</w:t>
      </w:r>
      <w:r>
        <w:rPr>
          <w:rFonts w:asciiTheme="minorHAnsi" w:hAnsiTheme="minorHAnsi" w:cstheme="minorHAnsi"/>
          <w:sz w:val="22"/>
          <w:lang w:val="en-CA"/>
        </w:rPr>
        <w:t>5</w:t>
      </w:r>
      <w:r w:rsidRPr="007E7FA2">
        <w:rPr>
          <w:rFonts w:asciiTheme="minorHAnsi" w:hAnsiTheme="minorHAnsi" w:cstheme="minorHAnsi"/>
          <w:sz w:val="22"/>
          <w:lang w:val="en-CA"/>
        </w:rPr>
        <w:t xml:space="preserve"> is agreed, RAN</w:t>
      </w:r>
      <w:r w:rsidR="00F925C4">
        <w:rPr>
          <w:rFonts w:asciiTheme="minorHAnsi" w:hAnsiTheme="minorHAnsi" w:cstheme="minorHAnsi"/>
          <w:sz w:val="22"/>
          <w:lang w:val="en-CA"/>
        </w:rPr>
        <w:t>4</w:t>
      </w:r>
      <w:r w:rsidRPr="007E7FA2">
        <w:rPr>
          <w:rFonts w:asciiTheme="minorHAnsi" w:hAnsiTheme="minorHAnsi" w:cstheme="minorHAnsi"/>
          <w:sz w:val="22"/>
          <w:lang w:val="en-CA"/>
        </w:rPr>
        <w:t xml:space="preserve"> can send LS to RAN2 to introduce the UE capability signalling. </w:t>
      </w:r>
    </w:p>
    <w:p w14:paraId="1A8F8F9D" w14:textId="2B5C3D4C" w:rsidR="0023159E" w:rsidRPr="007E7FA2" w:rsidRDefault="0023159E" w:rsidP="00D70CC6">
      <w:pPr>
        <w:pStyle w:val="ListParagraph"/>
        <w:overflowPunct w:val="0"/>
        <w:autoSpaceDE w:val="0"/>
        <w:autoSpaceDN w:val="0"/>
        <w:adjustRightInd w:val="0"/>
        <w:spacing w:after="0"/>
        <w:ind w:left="360"/>
        <w:textAlignment w:val="baseline"/>
        <w:rPr>
          <w:rFonts w:asciiTheme="minorHAnsi" w:hAnsiTheme="minorHAnsi" w:cstheme="minorHAnsi"/>
          <w:sz w:val="24"/>
          <w:szCs w:val="22"/>
          <w:lang w:val="en-CA"/>
        </w:rPr>
      </w:pPr>
    </w:p>
    <w:p w14:paraId="0BFEBFE4" w14:textId="77777777" w:rsidR="00D61459" w:rsidRPr="007E7FA2" w:rsidRDefault="00D61459" w:rsidP="00D61459">
      <w:pPr>
        <w:pStyle w:val="Heading1"/>
        <w:pBdr>
          <w:top w:val="single" w:sz="12" w:space="2" w:color="auto"/>
        </w:pBdr>
        <w:rPr>
          <w:rFonts w:asciiTheme="minorHAnsi" w:hAnsiTheme="minorHAnsi" w:cstheme="minorHAnsi"/>
          <w:szCs w:val="22"/>
          <w:lang w:val="en-CA"/>
        </w:rPr>
      </w:pPr>
      <w:r w:rsidRPr="007E7FA2">
        <w:rPr>
          <w:rFonts w:asciiTheme="minorHAnsi" w:hAnsiTheme="minorHAnsi" w:cstheme="minorHAnsi"/>
          <w:szCs w:val="22"/>
          <w:lang w:val="en-CA"/>
        </w:rPr>
        <w:lastRenderedPageBreak/>
        <w:t>References</w:t>
      </w:r>
      <w:bookmarkStart w:id="9" w:name="_Ref536781364"/>
      <w:bookmarkStart w:id="10" w:name="_Ref517094573"/>
      <w:bookmarkStart w:id="11" w:name="_Ref536781239"/>
      <w:bookmarkEnd w:id="2"/>
      <w:bookmarkEnd w:id="3"/>
    </w:p>
    <w:bookmarkEnd w:id="9"/>
    <w:bookmarkEnd w:id="10"/>
    <w:bookmarkEnd w:id="11"/>
    <w:p w14:paraId="471449D8" w14:textId="6ACD7C73" w:rsidR="00D61459" w:rsidRPr="007E7FA2" w:rsidRDefault="00F776E3" w:rsidP="00D61459">
      <w:pPr>
        <w:numPr>
          <w:ilvl w:val="0"/>
          <w:numId w:val="9"/>
        </w:numPr>
        <w:tabs>
          <w:tab w:val="left" w:pos="851"/>
        </w:tabs>
        <w:rPr>
          <w:rFonts w:asciiTheme="minorHAnsi" w:hAnsiTheme="minorHAnsi" w:cstheme="minorHAnsi"/>
          <w:sz w:val="24"/>
          <w:szCs w:val="24"/>
          <w:lang w:val="en-CA"/>
        </w:rPr>
      </w:pPr>
      <w:r w:rsidRPr="007E7FA2">
        <w:rPr>
          <w:rFonts w:asciiTheme="minorHAnsi" w:hAnsiTheme="minorHAnsi" w:cstheme="minorHAnsi"/>
          <w:sz w:val="24"/>
          <w:szCs w:val="24"/>
          <w:lang w:val="en-CA"/>
        </w:rPr>
        <w:t>R4-2306260</w:t>
      </w:r>
    </w:p>
    <w:p w14:paraId="729C8FA2" w14:textId="5FBCA145" w:rsidR="003F4946" w:rsidRPr="00E45052" w:rsidRDefault="003F4946" w:rsidP="00D61459">
      <w:pPr>
        <w:rPr>
          <w:rFonts w:asciiTheme="minorHAnsi" w:hAnsiTheme="minorHAnsi" w:cstheme="minorHAnsi"/>
        </w:rPr>
      </w:pPr>
    </w:p>
    <w:sectPr w:rsidR="003F4946" w:rsidRPr="00E45052" w:rsidSect="00D04A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33E98" w14:textId="77777777" w:rsidR="001C1999" w:rsidRDefault="001C1999">
      <w:r>
        <w:separator/>
      </w:r>
    </w:p>
  </w:endnote>
  <w:endnote w:type="continuationSeparator" w:id="0">
    <w:p w14:paraId="5F54B45C" w14:textId="77777777" w:rsidR="001C1999" w:rsidRDefault="001C1999">
      <w:r>
        <w:continuationSeparator/>
      </w:r>
    </w:p>
  </w:endnote>
  <w:endnote w:type="continuationNotice" w:id="1">
    <w:p w14:paraId="197A8310" w14:textId="77777777" w:rsidR="001C1999" w:rsidRDefault="001C19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D9A1D" w14:textId="77777777" w:rsidR="001C1999" w:rsidRDefault="001C1999">
      <w:r>
        <w:separator/>
      </w:r>
    </w:p>
  </w:footnote>
  <w:footnote w:type="continuationSeparator" w:id="0">
    <w:p w14:paraId="1BFE762F" w14:textId="77777777" w:rsidR="001C1999" w:rsidRDefault="001C1999">
      <w:r>
        <w:continuationSeparator/>
      </w:r>
    </w:p>
  </w:footnote>
  <w:footnote w:type="continuationNotice" w:id="1">
    <w:p w14:paraId="45A36E45" w14:textId="77777777" w:rsidR="001C1999" w:rsidRDefault="001C19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C1E65"/>
    <w:multiLevelType w:val="hybridMultilevel"/>
    <w:tmpl w:val="11D09580"/>
    <w:lvl w:ilvl="0" w:tplc="FE4E97F6">
      <w:start w:val="1"/>
      <w:numFmt w:val="decimal"/>
      <w:lvlText w:val="Proposal %1: "/>
      <w:lvlJc w:val="left"/>
      <w:pPr>
        <w:ind w:left="360" w:hanging="360"/>
      </w:pPr>
      <w:rPr>
        <w:rFonts w:ascii="Times New Roman" w:hAnsi="Times New Roman" w:cs="Times New Roman" w:hint="default"/>
        <w:b/>
        <w:i w:val="0"/>
        <w:color w:val="auto"/>
        <w:sz w:val="20"/>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061F7AF9"/>
    <w:multiLevelType w:val="hybridMultilevel"/>
    <w:tmpl w:val="F82E9082"/>
    <w:lvl w:ilvl="0" w:tplc="20000001">
      <w:start w:val="1"/>
      <w:numFmt w:val="bullet"/>
      <w:lvlText w:val=""/>
      <w:lvlJc w:val="left"/>
      <w:pPr>
        <w:ind w:left="1460" w:hanging="360"/>
      </w:pPr>
      <w:rPr>
        <w:rFonts w:ascii="Symbol" w:hAnsi="Symbol" w:hint="default"/>
      </w:rPr>
    </w:lvl>
    <w:lvl w:ilvl="1" w:tplc="20000003" w:tentative="1">
      <w:start w:val="1"/>
      <w:numFmt w:val="bullet"/>
      <w:lvlText w:val="o"/>
      <w:lvlJc w:val="left"/>
      <w:pPr>
        <w:ind w:left="2180" w:hanging="360"/>
      </w:pPr>
      <w:rPr>
        <w:rFonts w:ascii="Courier New" w:hAnsi="Courier New" w:cs="Courier New" w:hint="default"/>
      </w:rPr>
    </w:lvl>
    <w:lvl w:ilvl="2" w:tplc="20000005" w:tentative="1">
      <w:start w:val="1"/>
      <w:numFmt w:val="bullet"/>
      <w:lvlText w:val=""/>
      <w:lvlJc w:val="left"/>
      <w:pPr>
        <w:ind w:left="2900" w:hanging="360"/>
      </w:pPr>
      <w:rPr>
        <w:rFonts w:ascii="Wingdings" w:hAnsi="Wingdings" w:hint="default"/>
      </w:rPr>
    </w:lvl>
    <w:lvl w:ilvl="3" w:tplc="20000001" w:tentative="1">
      <w:start w:val="1"/>
      <w:numFmt w:val="bullet"/>
      <w:lvlText w:val=""/>
      <w:lvlJc w:val="left"/>
      <w:pPr>
        <w:ind w:left="3620" w:hanging="360"/>
      </w:pPr>
      <w:rPr>
        <w:rFonts w:ascii="Symbol" w:hAnsi="Symbol" w:hint="default"/>
      </w:rPr>
    </w:lvl>
    <w:lvl w:ilvl="4" w:tplc="20000003" w:tentative="1">
      <w:start w:val="1"/>
      <w:numFmt w:val="bullet"/>
      <w:lvlText w:val="o"/>
      <w:lvlJc w:val="left"/>
      <w:pPr>
        <w:ind w:left="4340" w:hanging="360"/>
      </w:pPr>
      <w:rPr>
        <w:rFonts w:ascii="Courier New" w:hAnsi="Courier New" w:cs="Courier New" w:hint="default"/>
      </w:rPr>
    </w:lvl>
    <w:lvl w:ilvl="5" w:tplc="20000005" w:tentative="1">
      <w:start w:val="1"/>
      <w:numFmt w:val="bullet"/>
      <w:lvlText w:val=""/>
      <w:lvlJc w:val="left"/>
      <w:pPr>
        <w:ind w:left="5060" w:hanging="360"/>
      </w:pPr>
      <w:rPr>
        <w:rFonts w:ascii="Wingdings" w:hAnsi="Wingdings" w:hint="default"/>
      </w:rPr>
    </w:lvl>
    <w:lvl w:ilvl="6" w:tplc="20000001" w:tentative="1">
      <w:start w:val="1"/>
      <w:numFmt w:val="bullet"/>
      <w:lvlText w:val=""/>
      <w:lvlJc w:val="left"/>
      <w:pPr>
        <w:ind w:left="5780" w:hanging="360"/>
      </w:pPr>
      <w:rPr>
        <w:rFonts w:ascii="Symbol" w:hAnsi="Symbol" w:hint="default"/>
      </w:rPr>
    </w:lvl>
    <w:lvl w:ilvl="7" w:tplc="20000003" w:tentative="1">
      <w:start w:val="1"/>
      <w:numFmt w:val="bullet"/>
      <w:lvlText w:val="o"/>
      <w:lvlJc w:val="left"/>
      <w:pPr>
        <w:ind w:left="6500" w:hanging="360"/>
      </w:pPr>
      <w:rPr>
        <w:rFonts w:ascii="Courier New" w:hAnsi="Courier New" w:cs="Courier New" w:hint="default"/>
      </w:rPr>
    </w:lvl>
    <w:lvl w:ilvl="8" w:tplc="20000005" w:tentative="1">
      <w:start w:val="1"/>
      <w:numFmt w:val="bullet"/>
      <w:lvlText w:val=""/>
      <w:lvlJc w:val="left"/>
      <w:pPr>
        <w:ind w:left="7220" w:hanging="360"/>
      </w:pPr>
      <w:rPr>
        <w:rFonts w:ascii="Wingdings" w:hAnsi="Wingdings" w:hint="default"/>
      </w:rPr>
    </w:lvl>
  </w:abstractNum>
  <w:abstractNum w:abstractNumId="5" w15:restartNumberingAfterBreak="0">
    <w:nsid w:val="06E234A5"/>
    <w:multiLevelType w:val="hybridMultilevel"/>
    <w:tmpl w:val="9BD23584"/>
    <w:lvl w:ilvl="0" w:tplc="65ACCFA0">
      <w:start w:val="1"/>
      <w:numFmt w:val="decimal"/>
      <w:lvlText w:val="Proposal %1: "/>
      <w:lvlJc w:val="left"/>
      <w:pPr>
        <w:ind w:left="360" w:hanging="360"/>
      </w:pPr>
      <w:rPr>
        <w:rFonts w:asciiTheme="minorHAnsi" w:hAnsiTheme="minorHAnsi" w:cstheme="minorHAnsi" w:hint="default"/>
        <w:b/>
        <w:i w:val="0"/>
        <w:color w:val="auto"/>
        <w:sz w:val="24"/>
        <w:szCs w:val="24"/>
      </w:rPr>
    </w:lvl>
    <w:lvl w:ilvl="1" w:tplc="20000001">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1ECD4B60"/>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991496B"/>
    <w:multiLevelType w:val="hybridMultilevel"/>
    <w:tmpl w:val="C792C1BC"/>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00411A"/>
    <w:multiLevelType w:val="hybridMultilevel"/>
    <w:tmpl w:val="96C45058"/>
    <w:lvl w:ilvl="0" w:tplc="FFFFFFFF">
      <w:start w:val="1"/>
      <w:numFmt w:val="decimal"/>
      <w:lvlText w:val="Proposal %1: "/>
      <w:lvlJc w:val="left"/>
      <w:pPr>
        <w:ind w:left="360" w:hanging="360"/>
      </w:pPr>
      <w:rPr>
        <w:rFonts w:cs="Times New Roman" w:hint="default"/>
        <w:b/>
        <w:i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76301E7"/>
    <w:multiLevelType w:val="hybridMultilevel"/>
    <w:tmpl w:val="C3DA28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421F5AE4"/>
    <w:multiLevelType w:val="hybridMultilevel"/>
    <w:tmpl w:val="4EB295B4"/>
    <w:lvl w:ilvl="0" w:tplc="A4C464E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68110B2"/>
    <w:multiLevelType w:val="hybridMultilevel"/>
    <w:tmpl w:val="71A0AB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C6759B7"/>
    <w:multiLevelType w:val="hybridMultilevel"/>
    <w:tmpl w:val="3A72A9D2"/>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2E309A6"/>
    <w:multiLevelType w:val="hybridMultilevel"/>
    <w:tmpl w:val="9200B7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0C36AC"/>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79941E7"/>
    <w:multiLevelType w:val="hybridMultilevel"/>
    <w:tmpl w:val="9BD23584"/>
    <w:lvl w:ilvl="0" w:tplc="FFFFFFFF">
      <w:start w:val="1"/>
      <w:numFmt w:val="decimal"/>
      <w:lvlText w:val="Proposal %1: "/>
      <w:lvlJc w:val="left"/>
      <w:pPr>
        <w:ind w:left="720" w:hanging="360"/>
      </w:pPr>
      <w:rPr>
        <w:rFonts w:asciiTheme="minorHAnsi" w:hAnsiTheme="minorHAnsi" w:cstheme="minorHAnsi" w:hint="default"/>
        <w:b/>
        <w:i w:val="0"/>
        <w:color w:val="auto"/>
        <w:sz w:val="24"/>
        <w:szCs w:val="24"/>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C185FF8"/>
    <w:multiLevelType w:val="hybridMultilevel"/>
    <w:tmpl w:val="B2BEC4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8" w15:restartNumberingAfterBreak="0">
    <w:nsid w:val="5DD73D14"/>
    <w:multiLevelType w:val="hybridMultilevel"/>
    <w:tmpl w:val="C7188A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370A5F"/>
    <w:multiLevelType w:val="hybridMultilevel"/>
    <w:tmpl w:val="AC72000A"/>
    <w:lvl w:ilvl="0" w:tplc="2ABE3D98">
      <w:start w:val="1"/>
      <w:numFmt w:val="bullet"/>
      <w:lvlText w:val="−"/>
      <w:lvlJc w:val="left"/>
      <w:pPr>
        <w:tabs>
          <w:tab w:val="num" w:pos="644"/>
        </w:tabs>
        <w:ind w:left="644" w:hanging="360"/>
      </w:pPr>
      <w:rPr>
        <w:rFonts w:ascii="Arial" w:hAnsi="Arial" w:hint="default"/>
      </w:rPr>
    </w:lvl>
    <w:lvl w:ilvl="1" w:tplc="041D0005">
      <w:start w:val="1"/>
      <w:numFmt w:val="bullet"/>
      <w:lvlText w:val=""/>
      <w:lvlJc w:val="left"/>
      <w:pPr>
        <w:tabs>
          <w:tab w:val="num" w:pos="1364"/>
        </w:tabs>
        <w:ind w:left="1364" w:hanging="360"/>
      </w:pPr>
      <w:rPr>
        <w:rFonts w:ascii="Wingdings" w:hAnsi="Wingdings" w:hint="default"/>
      </w:rPr>
    </w:lvl>
    <w:lvl w:ilvl="2" w:tplc="2ABE3D98">
      <w:start w:val="1"/>
      <w:numFmt w:val="bullet"/>
      <w:lvlText w:val="−"/>
      <w:lvlJc w:val="left"/>
      <w:pPr>
        <w:tabs>
          <w:tab w:val="num" w:pos="2084"/>
        </w:tabs>
        <w:ind w:left="2084" w:hanging="360"/>
      </w:pPr>
      <w:rPr>
        <w:rFonts w:ascii="Arial" w:hAnsi="Arial" w:hint="default"/>
      </w:rPr>
    </w:lvl>
    <w:lvl w:ilvl="3" w:tplc="0EB4704A" w:tentative="1">
      <w:start w:val="1"/>
      <w:numFmt w:val="bullet"/>
      <w:lvlText w:val="•"/>
      <w:lvlJc w:val="left"/>
      <w:pPr>
        <w:tabs>
          <w:tab w:val="num" w:pos="2804"/>
        </w:tabs>
        <w:ind w:left="2804" w:hanging="360"/>
      </w:pPr>
      <w:rPr>
        <w:rFonts w:ascii="Arial" w:hAnsi="Arial" w:hint="default"/>
      </w:rPr>
    </w:lvl>
    <w:lvl w:ilvl="4" w:tplc="31AA9D7E" w:tentative="1">
      <w:start w:val="1"/>
      <w:numFmt w:val="bullet"/>
      <w:lvlText w:val="•"/>
      <w:lvlJc w:val="left"/>
      <w:pPr>
        <w:tabs>
          <w:tab w:val="num" w:pos="3524"/>
        </w:tabs>
        <w:ind w:left="3524" w:hanging="360"/>
      </w:pPr>
      <w:rPr>
        <w:rFonts w:ascii="Arial" w:hAnsi="Arial" w:hint="default"/>
      </w:rPr>
    </w:lvl>
    <w:lvl w:ilvl="5" w:tplc="7696D7A4" w:tentative="1">
      <w:start w:val="1"/>
      <w:numFmt w:val="bullet"/>
      <w:lvlText w:val="•"/>
      <w:lvlJc w:val="left"/>
      <w:pPr>
        <w:tabs>
          <w:tab w:val="num" w:pos="4244"/>
        </w:tabs>
        <w:ind w:left="4244" w:hanging="360"/>
      </w:pPr>
      <w:rPr>
        <w:rFonts w:ascii="Arial" w:hAnsi="Arial" w:hint="default"/>
      </w:rPr>
    </w:lvl>
    <w:lvl w:ilvl="6" w:tplc="53EA98A2" w:tentative="1">
      <w:start w:val="1"/>
      <w:numFmt w:val="bullet"/>
      <w:lvlText w:val="•"/>
      <w:lvlJc w:val="left"/>
      <w:pPr>
        <w:tabs>
          <w:tab w:val="num" w:pos="4964"/>
        </w:tabs>
        <w:ind w:left="4964" w:hanging="360"/>
      </w:pPr>
      <w:rPr>
        <w:rFonts w:ascii="Arial" w:hAnsi="Arial" w:hint="default"/>
      </w:rPr>
    </w:lvl>
    <w:lvl w:ilvl="7" w:tplc="06506FBE" w:tentative="1">
      <w:start w:val="1"/>
      <w:numFmt w:val="bullet"/>
      <w:lvlText w:val="•"/>
      <w:lvlJc w:val="left"/>
      <w:pPr>
        <w:tabs>
          <w:tab w:val="num" w:pos="5684"/>
        </w:tabs>
        <w:ind w:left="5684" w:hanging="360"/>
      </w:pPr>
      <w:rPr>
        <w:rFonts w:ascii="Arial" w:hAnsi="Arial" w:hint="default"/>
      </w:rPr>
    </w:lvl>
    <w:lvl w:ilvl="8" w:tplc="6D1C6114" w:tentative="1">
      <w:start w:val="1"/>
      <w:numFmt w:val="bullet"/>
      <w:lvlText w:val="•"/>
      <w:lvlJc w:val="left"/>
      <w:pPr>
        <w:tabs>
          <w:tab w:val="num" w:pos="6404"/>
        </w:tabs>
        <w:ind w:left="6404" w:hanging="360"/>
      </w:pPr>
      <w:rPr>
        <w:rFonts w:ascii="Arial" w:hAnsi="Arial" w:hint="default"/>
      </w:rPr>
    </w:lvl>
  </w:abstractNum>
  <w:abstractNum w:abstractNumId="30" w15:restartNumberingAfterBreak="0">
    <w:nsid w:val="5F7D130B"/>
    <w:multiLevelType w:val="hybridMultilevel"/>
    <w:tmpl w:val="74E010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7267C66"/>
    <w:multiLevelType w:val="multilevel"/>
    <w:tmpl w:val="67267C66"/>
    <w:lvl w:ilvl="0">
      <w:start w:val="1"/>
      <w:numFmt w:val="bullet"/>
      <w:lvlText w:val=""/>
      <w:lvlJc w:val="left"/>
      <w:pPr>
        <w:ind w:left="-340" w:hanging="360"/>
      </w:pPr>
      <w:rPr>
        <w:rFonts w:ascii="Symbol" w:hAnsi="Symbol" w:hint="default"/>
        <w:lang w:val="en-GB"/>
      </w:rPr>
    </w:lvl>
    <w:lvl w:ilvl="1">
      <w:start w:val="1"/>
      <w:numFmt w:val="bullet"/>
      <w:lvlText w:val="o"/>
      <w:lvlJc w:val="left"/>
      <w:pPr>
        <w:ind w:left="380" w:hanging="360"/>
      </w:pPr>
      <w:rPr>
        <w:rFonts w:ascii="Courier New" w:hAnsi="Courier New" w:cs="Courier New" w:hint="default"/>
      </w:rPr>
    </w:lvl>
    <w:lvl w:ilvl="2">
      <w:start w:val="1"/>
      <w:numFmt w:val="bullet"/>
      <w:lvlText w:val=""/>
      <w:lvlJc w:val="left"/>
      <w:pPr>
        <w:ind w:left="1100" w:hanging="360"/>
      </w:pPr>
      <w:rPr>
        <w:rFonts w:ascii="Wingdings" w:hAnsi="Wingdings" w:hint="default"/>
      </w:rPr>
    </w:lvl>
    <w:lvl w:ilvl="3">
      <w:start w:val="1"/>
      <w:numFmt w:val="bullet"/>
      <w:lvlText w:val=""/>
      <w:lvlJc w:val="left"/>
      <w:pPr>
        <w:ind w:left="1820" w:hanging="360"/>
      </w:pPr>
      <w:rPr>
        <w:rFonts w:ascii="Symbol" w:hAnsi="Symbol" w:hint="default"/>
      </w:rPr>
    </w:lvl>
    <w:lvl w:ilvl="4">
      <w:start w:val="1"/>
      <w:numFmt w:val="bullet"/>
      <w:lvlText w:val="o"/>
      <w:lvlJc w:val="left"/>
      <w:pPr>
        <w:ind w:left="2540" w:hanging="360"/>
      </w:pPr>
      <w:rPr>
        <w:rFonts w:ascii="Courier New" w:hAnsi="Courier New" w:cs="Courier New" w:hint="default"/>
      </w:rPr>
    </w:lvl>
    <w:lvl w:ilvl="5">
      <w:start w:val="1"/>
      <w:numFmt w:val="bullet"/>
      <w:lvlText w:val=""/>
      <w:lvlJc w:val="left"/>
      <w:pPr>
        <w:ind w:left="3260" w:hanging="360"/>
      </w:pPr>
      <w:rPr>
        <w:rFonts w:ascii="Wingdings" w:hAnsi="Wingdings" w:hint="default"/>
      </w:rPr>
    </w:lvl>
    <w:lvl w:ilvl="6">
      <w:start w:val="1"/>
      <w:numFmt w:val="bullet"/>
      <w:lvlText w:val=""/>
      <w:lvlJc w:val="left"/>
      <w:pPr>
        <w:ind w:left="3980" w:hanging="360"/>
      </w:pPr>
      <w:rPr>
        <w:rFonts w:ascii="Symbol" w:hAnsi="Symbol" w:hint="default"/>
      </w:rPr>
    </w:lvl>
    <w:lvl w:ilvl="7">
      <w:start w:val="1"/>
      <w:numFmt w:val="bullet"/>
      <w:lvlText w:val="o"/>
      <w:lvlJc w:val="left"/>
      <w:pPr>
        <w:ind w:left="4700" w:hanging="360"/>
      </w:pPr>
      <w:rPr>
        <w:rFonts w:ascii="Courier New" w:hAnsi="Courier New" w:cs="Courier New" w:hint="default"/>
      </w:rPr>
    </w:lvl>
    <w:lvl w:ilvl="8">
      <w:start w:val="1"/>
      <w:numFmt w:val="bullet"/>
      <w:lvlText w:val=""/>
      <w:lvlJc w:val="left"/>
      <w:pPr>
        <w:ind w:left="542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2C71936"/>
    <w:multiLevelType w:val="multilevel"/>
    <w:tmpl w:val="6FB4C5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4" w15:restartNumberingAfterBreak="0">
    <w:nsid w:val="74FD586E"/>
    <w:multiLevelType w:val="hybridMultilevel"/>
    <w:tmpl w:val="3A72A9D2"/>
    <w:lvl w:ilvl="0" w:tplc="FFFFFFFF">
      <w:start w:val="1"/>
      <w:numFmt w:val="decimal"/>
      <w:lvlText w:val="Proposal %1: "/>
      <w:lvlJc w:val="left"/>
      <w:pPr>
        <w:ind w:left="720" w:hanging="360"/>
      </w:pPr>
      <w:rPr>
        <w:rFonts w:cs="Times New Roman" w:hint="default"/>
        <w:b/>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30311"/>
    <w:multiLevelType w:val="hybridMultilevel"/>
    <w:tmpl w:val="96C45058"/>
    <w:lvl w:ilvl="0" w:tplc="65E80930">
      <w:start w:val="1"/>
      <w:numFmt w:val="decimal"/>
      <w:lvlText w:val="Proposal %1: "/>
      <w:lvlJc w:val="left"/>
      <w:pPr>
        <w:ind w:left="360" w:hanging="360"/>
      </w:pPr>
      <w:rPr>
        <w:rFonts w:cs="Times New Roman" w:hint="default"/>
        <w:b/>
        <w:i w:val="0"/>
        <w:color w:val="auto"/>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7" w15:restartNumberingAfterBreak="0">
    <w:nsid w:val="7DD64048"/>
    <w:multiLevelType w:val="hybridMultilevel"/>
    <w:tmpl w:val="95625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52370269">
    <w:abstractNumId w:val="27"/>
  </w:num>
  <w:num w:numId="2" w16cid:durableId="909533652">
    <w:abstractNumId w:val="35"/>
  </w:num>
  <w:num w:numId="3" w16cid:durableId="855189921">
    <w:abstractNumId w:val="33"/>
  </w:num>
  <w:num w:numId="4" w16cid:durableId="169148498">
    <w:abstractNumId w:val="13"/>
  </w:num>
  <w:num w:numId="5" w16cid:durableId="1131358376">
    <w:abstractNumId w:val="15"/>
  </w:num>
  <w:num w:numId="6" w16cid:durableId="656618368">
    <w:abstractNumId w:val="2"/>
  </w:num>
  <w:num w:numId="7" w16cid:durableId="711925221">
    <w:abstractNumId w:val="1"/>
  </w:num>
  <w:num w:numId="8" w16cid:durableId="1765959469">
    <w:abstractNumId w:val="38"/>
  </w:num>
  <w:num w:numId="9" w16cid:durableId="484013963">
    <w:abstractNumId w:val="25"/>
  </w:num>
  <w:num w:numId="10" w16cid:durableId="550776751">
    <w:abstractNumId w:val="32"/>
  </w:num>
  <w:num w:numId="11" w16cid:durableId="2106611072">
    <w:abstractNumId w:val="8"/>
  </w:num>
  <w:num w:numId="12" w16cid:durableId="899101234">
    <w:abstractNumId w:val="0"/>
  </w:num>
  <w:num w:numId="13" w16cid:durableId="2049337068">
    <w:abstractNumId w:val="17"/>
  </w:num>
  <w:num w:numId="14" w16cid:durableId="414909943">
    <w:abstractNumId w:val="29"/>
  </w:num>
  <w:num w:numId="15" w16cid:durableId="2087454580">
    <w:abstractNumId w:val="28"/>
  </w:num>
  <w:num w:numId="16" w16cid:durableId="546068386">
    <w:abstractNumId w:val="19"/>
  </w:num>
  <w:num w:numId="17" w16cid:durableId="2122869071">
    <w:abstractNumId w:val="12"/>
  </w:num>
  <w:num w:numId="18" w16cid:durableId="683365675">
    <w:abstractNumId w:val="37"/>
  </w:num>
  <w:num w:numId="19" w16cid:durableId="780414896">
    <w:abstractNumId w:val="21"/>
  </w:num>
  <w:num w:numId="20" w16cid:durableId="1880821694">
    <w:abstractNumId w:val="6"/>
  </w:num>
  <w:num w:numId="21" w16cid:durableId="1829326818">
    <w:abstractNumId w:val="22"/>
  </w:num>
  <w:num w:numId="22" w16cid:durableId="604272518">
    <w:abstractNumId w:val="11"/>
  </w:num>
  <w:num w:numId="23" w16cid:durableId="1246718577">
    <w:abstractNumId w:val="24"/>
  </w:num>
  <w:num w:numId="24" w16cid:durableId="1499080432">
    <w:abstractNumId w:val="10"/>
  </w:num>
  <w:num w:numId="25" w16cid:durableId="1182281652">
    <w:abstractNumId w:val="18"/>
  </w:num>
  <w:num w:numId="26" w16cid:durableId="744306720">
    <w:abstractNumId w:val="34"/>
  </w:num>
  <w:num w:numId="27" w16cid:durableId="1082289481">
    <w:abstractNumId w:val="5"/>
  </w:num>
  <w:num w:numId="28" w16cid:durableId="1556813973">
    <w:abstractNumId w:val="23"/>
  </w:num>
  <w:num w:numId="29" w16cid:durableId="1733041343">
    <w:abstractNumId w:val="36"/>
  </w:num>
  <w:num w:numId="30" w16cid:durableId="1198161151">
    <w:abstractNumId w:val="9"/>
  </w:num>
  <w:num w:numId="31" w16cid:durableId="1921257316">
    <w:abstractNumId w:val="33"/>
  </w:num>
  <w:num w:numId="32" w16cid:durableId="555819374">
    <w:abstractNumId w:val="7"/>
  </w:num>
  <w:num w:numId="33" w16cid:durableId="2052849698">
    <w:abstractNumId w:val="30"/>
  </w:num>
  <w:num w:numId="34" w16cid:durableId="932515521">
    <w:abstractNumId w:val="3"/>
  </w:num>
  <w:num w:numId="35" w16cid:durableId="1239906840">
    <w:abstractNumId w:val="31"/>
  </w:num>
  <w:num w:numId="36" w16cid:durableId="1646816260">
    <w:abstractNumId w:val="33"/>
  </w:num>
  <w:num w:numId="37" w16cid:durableId="361786255">
    <w:abstractNumId w:val="33"/>
  </w:num>
  <w:num w:numId="38" w16cid:durableId="738598128">
    <w:abstractNumId w:val="33"/>
  </w:num>
  <w:num w:numId="39" w16cid:durableId="1345478634">
    <w:abstractNumId w:val="26"/>
  </w:num>
  <w:num w:numId="40" w16cid:durableId="1922252525">
    <w:abstractNumId w:val="14"/>
  </w:num>
  <w:num w:numId="41" w16cid:durableId="870265643">
    <w:abstractNumId w:val="20"/>
  </w:num>
  <w:num w:numId="42" w16cid:durableId="188690006">
    <w:abstractNumId w:val="16"/>
  </w:num>
  <w:num w:numId="43" w16cid:durableId="1159879759">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nkatarao Gonuguntla">
    <w15:presenceInfo w15:providerId="AD" w15:userId="S::venkatarao.gonuguntla@ericsson.com::b5e97f39-eb66-4eb9-80d9-4639ad0f0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01"/>
    <w:rsid w:val="00000D1C"/>
    <w:rsid w:val="00000F95"/>
    <w:rsid w:val="0000223E"/>
    <w:rsid w:val="0000255F"/>
    <w:rsid w:val="00002DA9"/>
    <w:rsid w:val="0000311A"/>
    <w:rsid w:val="000034E8"/>
    <w:rsid w:val="000036BB"/>
    <w:rsid w:val="00003AF7"/>
    <w:rsid w:val="00003EC2"/>
    <w:rsid w:val="000040C9"/>
    <w:rsid w:val="0000477B"/>
    <w:rsid w:val="00004A77"/>
    <w:rsid w:val="00004D7D"/>
    <w:rsid w:val="00004E69"/>
    <w:rsid w:val="00004F8E"/>
    <w:rsid w:val="00005313"/>
    <w:rsid w:val="000054B2"/>
    <w:rsid w:val="00005E2A"/>
    <w:rsid w:val="00007355"/>
    <w:rsid w:val="0000741B"/>
    <w:rsid w:val="00007C82"/>
    <w:rsid w:val="00010155"/>
    <w:rsid w:val="000103F2"/>
    <w:rsid w:val="00010E5D"/>
    <w:rsid w:val="00010FF6"/>
    <w:rsid w:val="000113B5"/>
    <w:rsid w:val="00011607"/>
    <w:rsid w:val="000118B2"/>
    <w:rsid w:val="00012931"/>
    <w:rsid w:val="00012CF0"/>
    <w:rsid w:val="00012D38"/>
    <w:rsid w:val="00013291"/>
    <w:rsid w:val="0001349A"/>
    <w:rsid w:val="0001351C"/>
    <w:rsid w:val="00013932"/>
    <w:rsid w:val="00013CC8"/>
    <w:rsid w:val="000141F9"/>
    <w:rsid w:val="00014C3D"/>
    <w:rsid w:val="00014C5F"/>
    <w:rsid w:val="00015258"/>
    <w:rsid w:val="000155C6"/>
    <w:rsid w:val="0001579B"/>
    <w:rsid w:val="00015FDA"/>
    <w:rsid w:val="00016483"/>
    <w:rsid w:val="00016868"/>
    <w:rsid w:val="0001686B"/>
    <w:rsid w:val="00016CEE"/>
    <w:rsid w:val="00017243"/>
    <w:rsid w:val="00017E83"/>
    <w:rsid w:val="00017F08"/>
    <w:rsid w:val="00020F3A"/>
    <w:rsid w:val="0002133B"/>
    <w:rsid w:val="00021F53"/>
    <w:rsid w:val="00021FA1"/>
    <w:rsid w:val="000222FC"/>
    <w:rsid w:val="00022E4A"/>
    <w:rsid w:val="00022E9F"/>
    <w:rsid w:val="00023171"/>
    <w:rsid w:val="00023187"/>
    <w:rsid w:val="000231A9"/>
    <w:rsid w:val="000232EB"/>
    <w:rsid w:val="00023D9A"/>
    <w:rsid w:val="000244C3"/>
    <w:rsid w:val="0002466E"/>
    <w:rsid w:val="00024AF4"/>
    <w:rsid w:val="00024CBB"/>
    <w:rsid w:val="00025509"/>
    <w:rsid w:val="00025EB1"/>
    <w:rsid w:val="00026106"/>
    <w:rsid w:val="00026511"/>
    <w:rsid w:val="000271F2"/>
    <w:rsid w:val="000272D9"/>
    <w:rsid w:val="00027408"/>
    <w:rsid w:val="00027D17"/>
    <w:rsid w:val="00030043"/>
    <w:rsid w:val="000309F5"/>
    <w:rsid w:val="00030F57"/>
    <w:rsid w:val="00030F8E"/>
    <w:rsid w:val="00031506"/>
    <w:rsid w:val="00031B09"/>
    <w:rsid w:val="00032F1F"/>
    <w:rsid w:val="00033FF6"/>
    <w:rsid w:val="00034007"/>
    <w:rsid w:val="000347CB"/>
    <w:rsid w:val="000347CF"/>
    <w:rsid w:val="0003499C"/>
    <w:rsid w:val="00034C0A"/>
    <w:rsid w:val="00034E6E"/>
    <w:rsid w:val="00034E94"/>
    <w:rsid w:val="00035087"/>
    <w:rsid w:val="00035099"/>
    <w:rsid w:val="000353B6"/>
    <w:rsid w:val="00035569"/>
    <w:rsid w:val="00035D07"/>
    <w:rsid w:val="00036529"/>
    <w:rsid w:val="00036578"/>
    <w:rsid w:val="00036C56"/>
    <w:rsid w:val="00036F16"/>
    <w:rsid w:val="00037063"/>
    <w:rsid w:val="0003758B"/>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BBF"/>
    <w:rsid w:val="00043C1E"/>
    <w:rsid w:val="00043CBC"/>
    <w:rsid w:val="0004425A"/>
    <w:rsid w:val="00044955"/>
    <w:rsid w:val="0004501B"/>
    <w:rsid w:val="000451B2"/>
    <w:rsid w:val="0004524B"/>
    <w:rsid w:val="000459A4"/>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4511"/>
    <w:rsid w:val="000546F8"/>
    <w:rsid w:val="00054D3E"/>
    <w:rsid w:val="00054D96"/>
    <w:rsid w:val="0005511E"/>
    <w:rsid w:val="00055165"/>
    <w:rsid w:val="00055C90"/>
    <w:rsid w:val="00056365"/>
    <w:rsid w:val="000569F9"/>
    <w:rsid w:val="00056E69"/>
    <w:rsid w:val="0005711A"/>
    <w:rsid w:val="00057277"/>
    <w:rsid w:val="000576DC"/>
    <w:rsid w:val="00057793"/>
    <w:rsid w:val="000601C8"/>
    <w:rsid w:val="0006068B"/>
    <w:rsid w:val="000609BF"/>
    <w:rsid w:val="00060EE6"/>
    <w:rsid w:val="0006105B"/>
    <w:rsid w:val="000618C0"/>
    <w:rsid w:val="00061F0F"/>
    <w:rsid w:val="0006226F"/>
    <w:rsid w:val="0006278C"/>
    <w:rsid w:val="00062A77"/>
    <w:rsid w:val="00062C31"/>
    <w:rsid w:val="00062E44"/>
    <w:rsid w:val="0006418F"/>
    <w:rsid w:val="000641D6"/>
    <w:rsid w:val="000648E1"/>
    <w:rsid w:val="00064959"/>
    <w:rsid w:val="00064C41"/>
    <w:rsid w:val="00064D55"/>
    <w:rsid w:val="00064EFD"/>
    <w:rsid w:val="00065041"/>
    <w:rsid w:val="0006514D"/>
    <w:rsid w:val="000652C4"/>
    <w:rsid w:val="0006552E"/>
    <w:rsid w:val="00065969"/>
    <w:rsid w:val="0006609B"/>
    <w:rsid w:val="00066AC3"/>
    <w:rsid w:val="00066D93"/>
    <w:rsid w:val="00067405"/>
    <w:rsid w:val="000675E8"/>
    <w:rsid w:val="00067E5D"/>
    <w:rsid w:val="00070911"/>
    <w:rsid w:val="00070B4E"/>
    <w:rsid w:val="0007105D"/>
    <w:rsid w:val="00071066"/>
    <w:rsid w:val="000715D0"/>
    <w:rsid w:val="00071952"/>
    <w:rsid w:val="00071B55"/>
    <w:rsid w:val="00072167"/>
    <w:rsid w:val="000723BF"/>
    <w:rsid w:val="000723C1"/>
    <w:rsid w:val="0007266F"/>
    <w:rsid w:val="0007274C"/>
    <w:rsid w:val="000729E8"/>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59F0"/>
    <w:rsid w:val="000766CD"/>
    <w:rsid w:val="0007674A"/>
    <w:rsid w:val="00076A91"/>
    <w:rsid w:val="00077268"/>
    <w:rsid w:val="000775E6"/>
    <w:rsid w:val="0007791B"/>
    <w:rsid w:val="000779AC"/>
    <w:rsid w:val="00077BC5"/>
    <w:rsid w:val="00077FD1"/>
    <w:rsid w:val="000806C2"/>
    <w:rsid w:val="00080932"/>
    <w:rsid w:val="00080AB1"/>
    <w:rsid w:val="00080CE9"/>
    <w:rsid w:val="00080E87"/>
    <w:rsid w:val="000817FD"/>
    <w:rsid w:val="0008189A"/>
    <w:rsid w:val="000818E4"/>
    <w:rsid w:val="0008288D"/>
    <w:rsid w:val="00082A06"/>
    <w:rsid w:val="00082B0D"/>
    <w:rsid w:val="00082FFC"/>
    <w:rsid w:val="00083074"/>
    <w:rsid w:val="000832CD"/>
    <w:rsid w:val="00083582"/>
    <w:rsid w:val="000839E6"/>
    <w:rsid w:val="00083F25"/>
    <w:rsid w:val="000840BF"/>
    <w:rsid w:val="0008411F"/>
    <w:rsid w:val="0008547F"/>
    <w:rsid w:val="00085C0D"/>
    <w:rsid w:val="00086150"/>
    <w:rsid w:val="000864E2"/>
    <w:rsid w:val="00086CD6"/>
    <w:rsid w:val="00086E59"/>
    <w:rsid w:val="000873A1"/>
    <w:rsid w:val="00087C29"/>
    <w:rsid w:val="00090365"/>
    <w:rsid w:val="0009070B"/>
    <w:rsid w:val="0009076B"/>
    <w:rsid w:val="00090770"/>
    <w:rsid w:val="00091795"/>
    <w:rsid w:val="000918CB"/>
    <w:rsid w:val="00091D1A"/>
    <w:rsid w:val="00091E1F"/>
    <w:rsid w:val="00092123"/>
    <w:rsid w:val="000922B9"/>
    <w:rsid w:val="00092416"/>
    <w:rsid w:val="00092737"/>
    <w:rsid w:val="0009346C"/>
    <w:rsid w:val="00093D5B"/>
    <w:rsid w:val="00093DD9"/>
    <w:rsid w:val="00094894"/>
    <w:rsid w:val="00095E60"/>
    <w:rsid w:val="00095F8E"/>
    <w:rsid w:val="00096078"/>
    <w:rsid w:val="00096225"/>
    <w:rsid w:val="000962E2"/>
    <w:rsid w:val="000972BA"/>
    <w:rsid w:val="00097463"/>
    <w:rsid w:val="0009782E"/>
    <w:rsid w:val="00097E5D"/>
    <w:rsid w:val="000A0B77"/>
    <w:rsid w:val="000A2E40"/>
    <w:rsid w:val="000A40A2"/>
    <w:rsid w:val="000A44CD"/>
    <w:rsid w:val="000A46A7"/>
    <w:rsid w:val="000A477F"/>
    <w:rsid w:val="000A4E7E"/>
    <w:rsid w:val="000A5064"/>
    <w:rsid w:val="000A53D0"/>
    <w:rsid w:val="000A53F6"/>
    <w:rsid w:val="000A5885"/>
    <w:rsid w:val="000A5B15"/>
    <w:rsid w:val="000A5B9B"/>
    <w:rsid w:val="000A62BA"/>
    <w:rsid w:val="000A62E4"/>
    <w:rsid w:val="000A6352"/>
    <w:rsid w:val="000A6761"/>
    <w:rsid w:val="000A693A"/>
    <w:rsid w:val="000A6FE8"/>
    <w:rsid w:val="000A7522"/>
    <w:rsid w:val="000A7B48"/>
    <w:rsid w:val="000A7E62"/>
    <w:rsid w:val="000A7EBB"/>
    <w:rsid w:val="000B052E"/>
    <w:rsid w:val="000B09B6"/>
    <w:rsid w:val="000B16B0"/>
    <w:rsid w:val="000B16F8"/>
    <w:rsid w:val="000B1DEA"/>
    <w:rsid w:val="000B21F0"/>
    <w:rsid w:val="000B2308"/>
    <w:rsid w:val="000B29D2"/>
    <w:rsid w:val="000B3BBB"/>
    <w:rsid w:val="000B3D6F"/>
    <w:rsid w:val="000B3DDA"/>
    <w:rsid w:val="000B3F98"/>
    <w:rsid w:val="000B40C1"/>
    <w:rsid w:val="000B41D4"/>
    <w:rsid w:val="000B48AA"/>
    <w:rsid w:val="000B4E07"/>
    <w:rsid w:val="000B53EE"/>
    <w:rsid w:val="000B595E"/>
    <w:rsid w:val="000B6095"/>
    <w:rsid w:val="000B6513"/>
    <w:rsid w:val="000B6CD5"/>
    <w:rsid w:val="000B7008"/>
    <w:rsid w:val="000B7586"/>
    <w:rsid w:val="000B7742"/>
    <w:rsid w:val="000C0541"/>
    <w:rsid w:val="000C0F31"/>
    <w:rsid w:val="000C1298"/>
    <w:rsid w:val="000C1322"/>
    <w:rsid w:val="000C2AB4"/>
    <w:rsid w:val="000C2C11"/>
    <w:rsid w:val="000C2F93"/>
    <w:rsid w:val="000C31D1"/>
    <w:rsid w:val="000C3280"/>
    <w:rsid w:val="000C3CA9"/>
    <w:rsid w:val="000C3E56"/>
    <w:rsid w:val="000C3FC8"/>
    <w:rsid w:val="000C4148"/>
    <w:rsid w:val="000C47E7"/>
    <w:rsid w:val="000C563B"/>
    <w:rsid w:val="000C5718"/>
    <w:rsid w:val="000C5893"/>
    <w:rsid w:val="000C591D"/>
    <w:rsid w:val="000C5FF1"/>
    <w:rsid w:val="000C6420"/>
    <w:rsid w:val="000C6598"/>
    <w:rsid w:val="000C722B"/>
    <w:rsid w:val="000C7688"/>
    <w:rsid w:val="000C7AF1"/>
    <w:rsid w:val="000C7C45"/>
    <w:rsid w:val="000D0222"/>
    <w:rsid w:val="000D1120"/>
    <w:rsid w:val="000D1247"/>
    <w:rsid w:val="000D1793"/>
    <w:rsid w:val="000D1CBD"/>
    <w:rsid w:val="000D2312"/>
    <w:rsid w:val="000D234A"/>
    <w:rsid w:val="000D272D"/>
    <w:rsid w:val="000D2C93"/>
    <w:rsid w:val="000D3264"/>
    <w:rsid w:val="000D355A"/>
    <w:rsid w:val="000D358C"/>
    <w:rsid w:val="000D3671"/>
    <w:rsid w:val="000D3C51"/>
    <w:rsid w:val="000D40CF"/>
    <w:rsid w:val="000D43E1"/>
    <w:rsid w:val="000D4593"/>
    <w:rsid w:val="000D46F9"/>
    <w:rsid w:val="000D4D1F"/>
    <w:rsid w:val="000D58A2"/>
    <w:rsid w:val="000D5A72"/>
    <w:rsid w:val="000D6430"/>
    <w:rsid w:val="000D64E3"/>
    <w:rsid w:val="000D6658"/>
    <w:rsid w:val="000D7119"/>
    <w:rsid w:val="000D717D"/>
    <w:rsid w:val="000D79E2"/>
    <w:rsid w:val="000E01CA"/>
    <w:rsid w:val="000E0332"/>
    <w:rsid w:val="000E038F"/>
    <w:rsid w:val="000E0644"/>
    <w:rsid w:val="000E0826"/>
    <w:rsid w:val="000E08AC"/>
    <w:rsid w:val="000E0B89"/>
    <w:rsid w:val="000E0F80"/>
    <w:rsid w:val="000E1269"/>
    <w:rsid w:val="000E1432"/>
    <w:rsid w:val="000E16CE"/>
    <w:rsid w:val="000E19F5"/>
    <w:rsid w:val="000E1F04"/>
    <w:rsid w:val="000E2506"/>
    <w:rsid w:val="000E254D"/>
    <w:rsid w:val="000E2562"/>
    <w:rsid w:val="000E25B6"/>
    <w:rsid w:val="000E2C98"/>
    <w:rsid w:val="000E3A62"/>
    <w:rsid w:val="000E40D4"/>
    <w:rsid w:val="000E4402"/>
    <w:rsid w:val="000E4A7A"/>
    <w:rsid w:val="000E5FB8"/>
    <w:rsid w:val="000E66BF"/>
    <w:rsid w:val="000E682B"/>
    <w:rsid w:val="000E6833"/>
    <w:rsid w:val="000E6940"/>
    <w:rsid w:val="000E6B19"/>
    <w:rsid w:val="000E6ED2"/>
    <w:rsid w:val="000E6EE4"/>
    <w:rsid w:val="000E6F50"/>
    <w:rsid w:val="000E7E6A"/>
    <w:rsid w:val="000F0CB8"/>
    <w:rsid w:val="000F1AD4"/>
    <w:rsid w:val="000F1CEE"/>
    <w:rsid w:val="000F292E"/>
    <w:rsid w:val="000F2CFC"/>
    <w:rsid w:val="000F2D9C"/>
    <w:rsid w:val="000F2ED7"/>
    <w:rsid w:val="000F2FB7"/>
    <w:rsid w:val="000F3191"/>
    <w:rsid w:val="000F36C3"/>
    <w:rsid w:val="000F3719"/>
    <w:rsid w:val="000F37A5"/>
    <w:rsid w:val="000F39D8"/>
    <w:rsid w:val="000F3C8C"/>
    <w:rsid w:val="000F4544"/>
    <w:rsid w:val="000F47A4"/>
    <w:rsid w:val="000F4E4F"/>
    <w:rsid w:val="000F4E7E"/>
    <w:rsid w:val="000F5DC0"/>
    <w:rsid w:val="000F5E35"/>
    <w:rsid w:val="000F6063"/>
    <w:rsid w:val="000F65FC"/>
    <w:rsid w:val="000F6877"/>
    <w:rsid w:val="000F74D7"/>
    <w:rsid w:val="000F7B38"/>
    <w:rsid w:val="001002EB"/>
    <w:rsid w:val="0010031C"/>
    <w:rsid w:val="001004B9"/>
    <w:rsid w:val="001006EC"/>
    <w:rsid w:val="0010075C"/>
    <w:rsid w:val="00100E54"/>
    <w:rsid w:val="001015F3"/>
    <w:rsid w:val="0010166B"/>
    <w:rsid w:val="00101745"/>
    <w:rsid w:val="00101956"/>
    <w:rsid w:val="0010234E"/>
    <w:rsid w:val="00102507"/>
    <w:rsid w:val="001026EB"/>
    <w:rsid w:val="00103538"/>
    <w:rsid w:val="00103570"/>
    <w:rsid w:val="001039BA"/>
    <w:rsid w:val="00103E3B"/>
    <w:rsid w:val="00103EBA"/>
    <w:rsid w:val="00103EEE"/>
    <w:rsid w:val="00104874"/>
    <w:rsid w:val="001049BA"/>
    <w:rsid w:val="00105300"/>
    <w:rsid w:val="00105512"/>
    <w:rsid w:val="00105D78"/>
    <w:rsid w:val="00105F4C"/>
    <w:rsid w:val="00106D66"/>
    <w:rsid w:val="001070E4"/>
    <w:rsid w:val="00107593"/>
    <w:rsid w:val="00107784"/>
    <w:rsid w:val="00110192"/>
    <w:rsid w:val="00110ADC"/>
    <w:rsid w:val="00110C3F"/>
    <w:rsid w:val="00110E5E"/>
    <w:rsid w:val="00110F9D"/>
    <w:rsid w:val="00111C3F"/>
    <w:rsid w:val="001120F5"/>
    <w:rsid w:val="00112624"/>
    <w:rsid w:val="00112D19"/>
    <w:rsid w:val="00112DDD"/>
    <w:rsid w:val="0011328A"/>
    <w:rsid w:val="0011373D"/>
    <w:rsid w:val="00113D7E"/>
    <w:rsid w:val="0011432C"/>
    <w:rsid w:val="001144BE"/>
    <w:rsid w:val="00114895"/>
    <w:rsid w:val="00114A79"/>
    <w:rsid w:val="00114D72"/>
    <w:rsid w:val="00114E12"/>
    <w:rsid w:val="00114EE6"/>
    <w:rsid w:val="001153ED"/>
    <w:rsid w:val="00115683"/>
    <w:rsid w:val="0011623A"/>
    <w:rsid w:val="00116A5D"/>
    <w:rsid w:val="00116E3A"/>
    <w:rsid w:val="001171A1"/>
    <w:rsid w:val="001172C5"/>
    <w:rsid w:val="001173FB"/>
    <w:rsid w:val="00117538"/>
    <w:rsid w:val="00117B1F"/>
    <w:rsid w:val="00120582"/>
    <w:rsid w:val="001211D6"/>
    <w:rsid w:val="001215C5"/>
    <w:rsid w:val="00121A75"/>
    <w:rsid w:val="00121E60"/>
    <w:rsid w:val="001227F7"/>
    <w:rsid w:val="001228E8"/>
    <w:rsid w:val="00122B7A"/>
    <w:rsid w:val="0012368E"/>
    <w:rsid w:val="00123A2E"/>
    <w:rsid w:val="00124318"/>
    <w:rsid w:val="001243FE"/>
    <w:rsid w:val="00124441"/>
    <w:rsid w:val="00124B4E"/>
    <w:rsid w:val="00125D6F"/>
    <w:rsid w:val="00126240"/>
    <w:rsid w:val="00126A99"/>
    <w:rsid w:val="00126EB9"/>
    <w:rsid w:val="00126FC2"/>
    <w:rsid w:val="001276CA"/>
    <w:rsid w:val="0013019C"/>
    <w:rsid w:val="00131312"/>
    <w:rsid w:val="00131978"/>
    <w:rsid w:val="00131A3B"/>
    <w:rsid w:val="001321DC"/>
    <w:rsid w:val="0013223E"/>
    <w:rsid w:val="001323B0"/>
    <w:rsid w:val="00132990"/>
    <w:rsid w:val="0013312A"/>
    <w:rsid w:val="001346C3"/>
    <w:rsid w:val="001348FA"/>
    <w:rsid w:val="00134CCF"/>
    <w:rsid w:val="001350E7"/>
    <w:rsid w:val="001352B7"/>
    <w:rsid w:val="00135633"/>
    <w:rsid w:val="00135653"/>
    <w:rsid w:val="00136C52"/>
    <w:rsid w:val="00136E63"/>
    <w:rsid w:val="00136F1D"/>
    <w:rsid w:val="00137436"/>
    <w:rsid w:val="001376D7"/>
    <w:rsid w:val="0013798A"/>
    <w:rsid w:val="001379FC"/>
    <w:rsid w:val="00137B9B"/>
    <w:rsid w:val="00137E1E"/>
    <w:rsid w:val="0014029B"/>
    <w:rsid w:val="001408E3"/>
    <w:rsid w:val="00140A45"/>
    <w:rsid w:val="0014158C"/>
    <w:rsid w:val="00141911"/>
    <w:rsid w:val="00141B39"/>
    <w:rsid w:val="00141BA0"/>
    <w:rsid w:val="00141C9C"/>
    <w:rsid w:val="00141CE7"/>
    <w:rsid w:val="0014299C"/>
    <w:rsid w:val="00142C2E"/>
    <w:rsid w:val="00142CFE"/>
    <w:rsid w:val="00142D41"/>
    <w:rsid w:val="001432BD"/>
    <w:rsid w:val="00143659"/>
    <w:rsid w:val="001440C6"/>
    <w:rsid w:val="00144482"/>
    <w:rsid w:val="0014463F"/>
    <w:rsid w:val="00145132"/>
    <w:rsid w:val="0014529C"/>
    <w:rsid w:val="001454A2"/>
    <w:rsid w:val="001458A4"/>
    <w:rsid w:val="00145DAA"/>
    <w:rsid w:val="00146AA5"/>
    <w:rsid w:val="00147408"/>
    <w:rsid w:val="001474B1"/>
    <w:rsid w:val="001477F7"/>
    <w:rsid w:val="00147AD3"/>
    <w:rsid w:val="0015035F"/>
    <w:rsid w:val="00150448"/>
    <w:rsid w:val="001507E5"/>
    <w:rsid w:val="00150B3E"/>
    <w:rsid w:val="00150D77"/>
    <w:rsid w:val="00150F68"/>
    <w:rsid w:val="00151005"/>
    <w:rsid w:val="0015100C"/>
    <w:rsid w:val="001510D1"/>
    <w:rsid w:val="001511DD"/>
    <w:rsid w:val="001515CA"/>
    <w:rsid w:val="001516D1"/>
    <w:rsid w:val="00152280"/>
    <w:rsid w:val="00152328"/>
    <w:rsid w:val="0015268A"/>
    <w:rsid w:val="00152A91"/>
    <w:rsid w:val="00153078"/>
    <w:rsid w:val="00153597"/>
    <w:rsid w:val="0015375F"/>
    <w:rsid w:val="00153A93"/>
    <w:rsid w:val="00153E6C"/>
    <w:rsid w:val="00154183"/>
    <w:rsid w:val="001545ED"/>
    <w:rsid w:val="00154B67"/>
    <w:rsid w:val="00154E4C"/>
    <w:rsid w:val="00155B58"/>
    <w:rsid w:val="00155C09"/>
    <w:rsid w:val="001562DB"/>
    <w:rsid w:val="0015643C"/>
    <w:rsid w:val="00156917"/>
    <w:rsid w:val="00156EBC"/>
    <w:rsid w:val="00157167"/>
    <w:rsid w:val="0015779F"/>
    <w:rsid w:val="00160170"/>
    <w:rsid w:val="00160620"/>
    <w:rsid w:val="00160F16"/>
    <w:rsid w:val="00161929"/>
    <w:rsid w:val="001619F0"/>
    <w:rsid w:val="00161AD5"/>
    <w:rsid w:val="00161C87"/>
    <w:rsid w:val="00161D71"/>
    <w:rsid w:val="00162230"/>
    <w:rsid w:val="00162D55"/>
    <w:rsid w:val="00162DFE"/>
    <w:rsid w:val="001634F9"/>
    <w:rsid w:val="00163CB6"/>
    <w:rsid w:val="0016429C"/>
    <w:rsid w:val="00164A39"/>
    <w:rsid w:val="00164C8D"/>
    <w:rsid w:val="00164C91"/>
    <w:rsid w:val="0016528A"/>
    <w:rsid w:val="0016558D"/>
    <w:rsid w:val="00165A6F"/>
    <w:rsid w:val="00165EAA"/>
    <w:rsid w:val="001665A4"/>
    <w:rsid w:val="00166860"/>
    <w:rsid w:val="0016699E"/>
    <w:rsid w:val="00166A54"/>
    <w:rsid w:val="00166D73"/>
    <w:rsid w:val="001672E6"/>
    <w:rsid w:val="001701DA"/>
    <w:rsid w:val="00170363"/>
    <w:rsid w:val="001710F4"/>
    <w:rsid w:val="0017131E"/>
    <w:rsid w:val="00171C2D"/>
    <w:rsid w:val="001721B0"/>
    <w:rsid w:val="00172582"/>
    <w:rsid w:val="00172697"/>
    <w:rsid w:val="001726F9"/>
    <w:rsid w:val="00172A29"/>
    <w:rsid w:val="00172A95"/>
    <w:rsid w:val="0017307E"/>
    <w:rsid w:val="001734F8"/>
    <w:rsid w:val="00173E1D"/>
    <w:rsid w:val="00173E52"/>
    <w:rsid w:val="001747BF"/>
    <w:rsid w:val="001749EC"/>
    <w:rsid w:val="00174A2F"/>
    <w:rsid w:val="00174B7F"/>
    <w:rsid w:val="00174D74"/>
    <w:rsid w:val="0017575D"/>
    <w:rsid w:val="00175EDB"/>
    <w:rsid w:val="001760D7"/>
    <w:rsid w:val="00176C80"/>
    <w:rsid w:val="00176EDB"/>
    <w:rsid w:val="001772B4"/>
    <w:rsid w:val="001776B3"/>
    <w:rsid w:val="00177E47"/>
    <w:rsid w:val="00180382"/>
    <w:rsid w:val="00180887"/>
    <w:rsid w:val="001808D9"/>
    <w:rsid w:val="00180EFD"/>
    <w:rsid w:val="00181669"/>
    <w:rsid w:val="001817B0"/>
    <w:rsid w:val="00181D1F"/>
    <w:rsid w:val="001820E3"/>
    <w:rsid w:val="00182A22"/>
    <w:rsid w:val="00182C57"/>
    <w:rsid w:val="00182D3C"/>
    <w:rsid w:val="00182FEF"/>
    <w:rsid w:val="00182FF1"/>
    <w:rsid w:val="00183697"/>
    <w:rsid w:val="00183A8D"/>
    <w:rsid w:val="001842EE"/>
    <w:rsid w:val="001842F0"/>
    <w:rsid w:val="00184381"/>
    <w:rsid w:val="00184993"/>
    <w:rsid w:val="001855F8"/>
    <w:rsid w:val="001857ED"/>
    <w:rsid w:val="00185A85"/>
    <w:rsid w:val="00185AFD"/>
    <w:rsid w:val="00185FC7"/>
    <w:rsid w:val="001866D5"/>
    <w:rsid w:val="00186A2B"/>
    <w:rsid w:val="00186B5E"/>
    <w:rsid w:val="0018731B"/>
    <w:rsid w:val="001878E9"/>
    <w:rsid w:val="00187908"/>
    <w:rsid w:val="00187F68"/>
    <w:rsid w:val="00190668"/>
    <w:rsid w:val="00190CFB"/>
    <w:rsid w:val="00190F04"/>
    <w:rsid w:val="001912D5"/>
    <w:rsid w:val="0019164E"/>
    <w:rsid w:val="001920BE"/>
    <w:rsid w:val="0019238D"/>
    <w:rsid w:val="001923A7"/>
    <w:rsid w:val="00192905"/>
    <w:rsid w:val="00192966"/>
    <w:rsid w:val="00192D3E"/>
    <w:rsid w:val="00193377"/>
    <w:rsid w:val="001937D9"/>
    <w:rsid w:val="00193912"/>
    <w:rsid w:val="00193D91"/>
    <w:rsid w:val="001940EE"/>
    <w:rsid w:val="001944EC"/>
    <w:rsid w:val="001948CA"/>
    <w:rsid w:val="0019515D"/>
    <w:rsid w:val="001951B5"/>
    <w:rsid w:val="00195384"/>
    <w:rsid w:val="00195461"/>
    <w:rsid w:val="00195683"/>
    <w:rsid w:val="001956AF"/>
    <w:rsid w:val="0019661A"/>
    <w:rsid w:val="0019685C"/>
    <w:rsid w:val="00196A1B"/>
    <w:rsid w:val="00196F6F"/>
    <w:rsid w:val="00196F92"/>
    <w:rsid w:val="001973FB"/>
    <w:rsid w:val="0019740D"/>
    <w:rsid w:val="00197518"/>
    <w:rsid w:val="001A07E5"/>
    <w:rsid w:val="001A129D"/>
    <w:rsid w:val="001A1CB8"/>
    <w:rsid w:val="001A2024"/>
    <w:rsid w:val="001A2052"/>
    <w:rsid w:val="001A21FD"/>
    <w:rsid w:val="001A23B0"/>
    <w:rsid w:val="001A3C49"/>
    <w:rsid w:val="001A409E"/>
    <w:rsid w:val="001A439C"/>
    <w:rsid w:val="001A4E3B"/>
    <w:rsid w:val="001A5354"/>
    <w:rsid w:val="001A5611"/>
    <w:rsid w:val="001A56F3"/>
    <w:rsid w:val="001A5920"/>
    <w:rsid w:val="001A5B2F"/>
    <w:rsid w:val="001A60DB"/>
    <w:rsid w:val="001A6432"/>
    <w:rsid w:val="001A6904"/>
    <w:rsid w:val="001A692B"/>
    <w:rsid w:val="001A6BB7"/>
    <w:rsid w:val="001A7000"/>
    <w:rsid w:val="001A70C8"/>
    <w:rsid w:val="001A7416"/>
    <w:rsid w:val="001A745F"/>
    <w:rsid w:val="001A7594"/>
    <w:rsid w:val="001A7B7F"/>
    <w:rsid w:val="001B00ED"/>
    <w:rsid w:val="001B0462"/>
    <w:rsid w:val="001B0BBF"/>
    <w:rsid w:val="001B12F7"/>
    <w:rsid w:val="001B1BA7"/>
    <w:rsid w:val="001B27AA"/>
    <w:rsid w:val="001B2F69"/>
    <w:rsid w:val="001B33A8"/>
    <w:rsid w:val="001B3484"/>
    <w:rsid w:val="001B34EE"/>
    <w:rsid w:val="001B3550"/>
    <w:rsid w:val="001B3F05"/>
    <w:rsid w:val="001B4347"/>
    <w:rsid w:val="001B4C0D"/>
    <w:rsid w:val="001B4E1C"/>
    <w:rsid w:val="001B508E"/>
    <w:rsid w:val="001B51E2"/>
    <w:rsid w:val="001B5443"/>
    <w:rsid w:val="001B5A72"/>
    <w:rsid w:val="001B5CC6"/>
    <w:rsid w:val="001B6151"/>
    <w:rsid w:val="001B6559"/>
    <w:rsid w:val="001B6E6E"/>
    <w:rsid w:val="001B743D"/>
    <w:rsid w:val="001C046A"/>
    <w:rsid w:val="001C0479"/>
    <w:rsid w:val="001C0535"/>
    <w:rsid w:val="001C0E89"/>
    <w:rsid w:val="001C13D1"/>
    <w:rsid w:val="001C1706"/>
    <w:rsid w:val="001C1999"/>
    <w:rsid w:val="001C19DB"/>
    <w:rsid w:val="001C1D9F"/>
    <w:rsid w:val="001C1DA8"/>
    <w:rsid w:val="001C1FFB"/>
    <w:rsid w:val="001C21E1"/>
    <w:rsid w:val="001C25CD"/>
    <w:rsid w:val="001C29A1"/>
    <w:rsid w:val="001C29A9"/>
    <w:rsid w:val="001C2A18"/>
    <w:rsid w:val="001C2BA8"/>
    <w:rsid w:val="001C30D6"/>
    <w:rsid w:val="001C37EB"/>
    <w:rsid w:val="001C3D67"/>
    <w:rsid w:val="001C3DB1"/>
    <w:rsid w:val="001C4417"/>
    <w:rsid w:val="001C51BA"/>
    <w:rsid w:val="001C523B"/>
    <w:rsid w:val="001C5787"/>
    <w:rsid w:val="001C59FB"/>
    <w:rsid w:val="001C5CB2"/>
    <w:rsid w:val="001C5D18"/>
    <w:rsid w:val="001C60C5"/>
    <w:rsid w:val="001C6301"/>
    <w:rsid w:val="001C6F0A"/>
    <w:rsid w:val="001C6F31"/>
    <w:rsid w:val="001C6F87"/>
    <w:rsid w:val="001C7171"/>
    <w:rsid w:val="001C788A"/>
    <w:rsid w:val="001C7A83"/>
    <w:rsid w:val="001C7E30"/>
    <w:rsid w:val="001D006E"/>
    <w:rsid w:val="001D042F"/>
    <w:rsid w:val="001D077F"/>
    <w:rsid w:val="001D07D5"/>
    <w:rsid w:val="001D170B"/>
    <w:rsid w:val="001D1B15"/>
    <w:rsid w:val="001D20CB"/>
    <w:rsid w:val="001D25D7"/>
    <w:rsid w:val="001D28BC"/>
    <w:rsid w:val="001D345B"/>
    <w:rsid w:val="001D37F4"/>
    <w:rsid w:val="001D385F"/>
    <w:rsid w:val="001D3968"/>
    <w:rsid w:val="001D40CE"/>
    <w:rsid w:val="001D46AD"/>
    <w:rsid w:val="001D47C8"/>
    <w:rsid w:val="001D4BC3"/>
    <w:rsid w:val="001D500E"/>
    <w:rsid w:val="001D586D"/>
    <w:rsid w:val="001D6610"/>
    <w:rsid w:val="001D71E1"/>
    <w:rsid w:val="001D7E7E"/>
    <w:rsid w:val="001D7F8D"/>
    <w:rsid w:val="001D7FC0"/>
    <w:rsid w:val="001E0007"/>
    <w:rsid w:val="001E00A7"/>
    <w:rsid w:val="001E00DF"/>
    <w:rsid w:val="001E050E"/>
    <w:rsid w:val="001E0E7C"/>
    <w:rsid w:val="001E0F1E"/>
    <w:rsid w:val="001E10AA"/>
    <w:rsid w:val="001E1450"/>
    <w:rsid w:val="001E1661"/>
    <w:rsid w:val="001E177E"/>
    <w:rsid w:val="001E18E6"/>
    <w:rsid w:val="001E19E1"/>
    <w:rsid w:val="001E1A9E"/>
    <w:rsid w:val="001E2151"/>
    <w:rsid w:val="001E21DF"/>
    <w:rsid w:val="001E302D"/>
    <w:rsid w:val="001E3068"/>
    <w:rsid w:val="001E3093"/>
    <w:rsid w:val="001E3444"/>
    <w:rsid w:val="001E3831"/>
    <w:rsid w:val="001E3E93"/>
    <w:rsid w:val="001E3FA6"/>
    <w:rsid w:val="001E41F3"/>
    <w:rsid w:val="001E445B"/>
    <w:rsid w:val="001E4832"/>
    <w:rsid w:val="001E4F4B"/>
    <w:rsid w:val="001E5056"/>
    <w:rsid w:val="001E620C"/>
    <w:rsid w:val="001E6772"/>
    <w:rsid w:val="001E68FC"/>
    <w:rsid w:val="001E6AAF"/>
    <w:rsid w:val="001E6CD9"/>
    <w:rsid w:val="001E7814"/>
    <w:rsid w:val="001F1044"/>
    <w:rsid w:val="001F15CE"/>
    <w:rsid w:val="001F1FB0"/>
    <w:rsid w:val="001F3824"/>
    <w:rsid w:val="001F3E22"/>
    <w:rsid w:val="001F40CE"/>
    <w:rsid w:val="001F4245"/>
    <w:rsid w:val="001F4CC0"/>
    <w:rsid w:val="001F4F35"/>
    <w:rsid w:val="001F5CBC"/>
    <w:rsid w:val="001F5FF7"/>
    <w:rsid w:val="001F6066"/>
    <w:rsid w:val="001F6168"/>
    <w:rsid w:val="001F64F9"/>
    <w:rsid w:val="001F68BF"/>
    <w:rsid w:val="001F69C0"/>
    <w:rsid w:val="001F77FD"/>
    <w:rsid w:val="001F797C"/>
    <w:rsid w:val="001F7AE1"/>
    <w:rsid w:val="001F7C6D"/>
    <w:rsid w:val="0020003F"/>
    <w:rsid w:val="00200350"/>
    <w:rsid w:val="00200414"/>
    <w:rsid w:val="00200B29"/>
    <w:rsid w:val="00200D4B"/>
    <w:rsid w:val="0020205B"/>
    <w:rsid w:val="00202745"/>
    <w:rsid w:val="00202F44"/>
    <w:rsid w:val="00203389"/>
    <w:rsid w:val="002035FF"/>
    <w:rsid w:val="0020376D"/>
    <w:rsid w:val="0020396D"/>
    <w:rsid w:val="00203991"/>
    <w:rsid w:val="0020432D"/>
    <w:rsid w:val="0020495F"/>
    <w:rsid w:val="00205A82"/>
    <w:rsid w:val="00205E3F"/>
    <w:rsid w:val="00206216"/>
    <w:rsid w:val="002062D4"/>
    <w:rsid w:val="002065CF"/>
    <w:rsid w:val="00206B8D"/>
    <w:rsid w:val="00206C2B"/>
    <w:rsid w:val="00206F90"/>
    <w:rsid w:val="002071C1"/>
    <w:rsid w:val="002077A9"/>
    <w:rsid w:val="0021002B"/>
    <w:rsid w:val="00210BC4"/>
    <w:rsid w:val="00210E3C"/>
    <w:rsid w:val="0021159F"/>
    <w:rsid w:val="0021170A"/>
    <w:rsid w:val="00211CCA"/>
    <w:rsid w:val="00211DCB"/>
    <w:rsid w:val="00212AC2"/>
    <w:rsid w:val="00213379"/>
    <w:rsid w:val="00213540"/>
    <w:rsid w:val="0021354A"/>
    <w:rsid w:val="00214B03"/>
    <w:rsid w:val="00214D06"/>
    <w:rsid w:val="002150E8"/>
    <w:rsid w:val="00215135"/>
    <w:rsid w:val="002157F6"/>
    <w:rsid w:val="00215FDC"/>
    <w:rsid w:val="0021648D"/>
    <w:rsid w:val="002165F3"/>
    <w:rsid w:val="00216C45"/>
    <w:rsid w:val="00216C65"/>
    <w:rsid w:val="00217537"/>
    <w:rsid w:val="00217CE3"/>
    <w:rsid w:val="00217D0D"/>
    <w:rsid w:val="00221280"/>
    <w:rsid w:val="00221793"/>
    <w:rsid w:val="00221EA8"/>
    <w:rsid w:val="00221EAB"/>
    <w:rsid w:val="00222371"/>
    <w:rsid w:val="00222443"/>
    <w:rsid w:val="0022349B"/>
    <w:rsid w:val="002239B0"/>
    <w:rsid w:val="00223E2B"/>
    <w:rsid w:val="00223F45"/>
    <w:rsid w:val="00224D6A"/>
    <w:rsid w:val="002251BD"/>
    <w:rsid w:val="0022547F"/>
    <w:rsid w:val="00225680"/>
    <w:rsid w:val="00226026"/>
    <w:rsid w:val="00226453"/>
    <w:rsid w:val="00226536"/>
    <w:rsid w:val="00226602"/>
    <w:rsid w:val="00226610"/>
    <w:rsid w:val="00226D2E"/>
    <w:rsid w:val="00226DDB"/>
    <w:rsid w:val="00226E2E"/>
    <w:rsid w:val="00227498"/>
    <w:rsid w:val="002278E1"/>
    <w:rsid w:val="00227F04"/>
    <w:rsid w:val="0023025C"/>
    <w:rsid w:val="00230DDD"/>
    <w:rsid w:val="00231138"/>
    <w:rsid w:val="0023159E"/>
    <w:rsid w:val="002316E8"/>
    <w:rsid w:val="00231CAA"/>
    <w:rsid w:val="00231D0B"/>
    <w:rsid w:val="00231EB1"/>
    <w:rsid w:val="002321B1"/>
    <w:rsid w:val="0023220C"/>
    <w:rsid w:val="00232FB4"/>
    <w:rsid w:val="002331A7"/>
    <w:rsid w:val="00233D8D"/>
    <w:rsid w:val="0023428F"/>
    <w:rsid w:val="00234898"/>
    <w:rsid w:val="00234CF8"/>
    <w:rsid w:val="00235031"/>
    <w:rsid w:val="00235165"/>
    <w:rsid w:val="0023519E"/>
    <w:rsid w:val="00235227"/>
    <w:rsid w:val="002356BB"/>
    <w:rsid w:val="00235F3E"/>
    <w:rsid w:val="00236927"/>
    <w:rsid w:val="00236FB3"/>
    <w:rsid w:val="00237414"/>
    <w:rsid w:val="002375AD"/>
    <w:rsid w:val="0023795A"/>
    <w:rsid w:val="00237DF9"/>
    <w:rsid w:val="00237E80"/>
    <w:rsid w:val="002404E7"/>
    <w:rsid w:val="002404F1"/>
    <w:rsid w:val="00240B21"/>
    <w:rsid w:val="00240C52"/>
    <w:rsid w:val="00240F42"/>
    <w:rsid w:val="002412A4"/>
    <w:rsid w:val="002414E9"/>
    <w:rsid w:val="00242057"/>
    <w:rsid w:val="0024207B"/>
    <w:rsid w:val="00242324"/>
    <w:rsid w:val="002436D7"/>
    <w:rsid w:val="0024451E"/>
    <w:rsid w:val="0024466A"/>
    <w:rsid w:val="00244C25"/>
    <w:rsid w:val="00245157"/>
    <w:rsid w:val="002451A4"/>
    <w:rsid w:val="00245A14"/>
    <w:rsid w:val="00245F48"/>
    <w:rsid w:val="002468A6"/>
    <w:rsid w:val="00246BDE"/>
    <w:rsid w:val="00246F92"/>
    <w:rsid w:val="002475E9"/>
    <w:rsid w:val="00247CD9"/>
    <w:rsid w:val="002508C1"/>
    <w:rsid w:val="00250AB9"/>
    <w:rsid w:val="00250E8D"/>
    <w:rsid w:val="00250F7A"/>
    <w:rsid w:val="00250FC3"/>
    <w:rsid w:val="0025147C"/>
    <w:rsid w:val="0025185A"/>
    <w:rsid w:val="00251E9F"/>
    <w:rsid w:val="002521C1"/>
    <w:rsid w:val="0025227A"/>
    <w:rsid w:val="002522D9"/>
    <w:rsid w:val="0025235B"/>
    <w:rsid w:val="00252745"/>
    <w:rsid w:val="00252825"/>
    <w:rsid w:val="00252A10"/>
    <w:rsid w:val="00252B8F"/>
    <w:rsid w:val="00252D56"/>
    <w:rsid w:val="00252E61"/>
    <w:rsid w:val="00252EC0"/>
    <w:rsid w:val="00253473"/>
    <w:rsid w:val="00253C84"/>
    <w:rsid w:val="00253DB0"/>
    <w:rsid w:val="00254997"/>
    <w:rsid w:val="00254FB1"/>
    <w:rsid w:val="002558B7"/>
    <w:rsid w:val="00255B9F"/>
    <w:rsid w:val="00255E20"/>
    <w:rsid w:val="0025636B"/>
    <w:rsid w:val="0025645C"/>
    <w:rsid w:val="002567BB"/>
    <w:rsid w:val="00256C14"/>
    <w:rsid w:val="00256C3E"/>
    <w:rsid w:val="0025793B"/>
    <w:rsid w:val="00257AF8"/>
    <w:rsid w:val="00257B41"/>
    <w:rsid w:val="00257C5E"/>
    <w:rsid w:val="00257EFE"/>
    <w:rsid w:val="0026002E"/>
    <w:rsid w:val="002602BD"/>
    <w:rsid w:val="00260F7C"/>
    <w:rsid w:val="0026128E"/>
    <w:rsid w:val="00261D30"/>
    <w:rsid w:val="00261D75"/>
    <w:rsid w:val="00261E8E"/>
    <w:rsid w:val="0026276B"/>
    <w:rsid w:val="002627B5"/>
    <w:rsid w:val="002627FF"/>
    <w:rsid w:val="00262D2C"/>
    <w:rsid w:val="00262E4F"/>
    <w:rsid w:val="002634D1"/>
    <w:rsid w:val="002638CE"/>
    <w:rsid w:val="00263B43"/>
    <w:rsid w:val="00263FF2"/>
    <w:rsid w:val="0026515A"/>
    <w:rsid w:val="002658AB"/>
    <w:rsid w:val="00265DE2"/>
    <w:rsid w:val="00265ED7"/>
    <w:rsid w:val="002662B7"/>
    <w:rsid w:val="00266A3E"/>
    <w:rsid w:val="00266C33"/>
    <w:rsid w:val="0026713D"/>
    <w:rsid w:val="00270155"/>
    <w:rsid w:val="0027034F"/>
    <w:rsid w:val="00270697"/>
    <w:rsid w:val="00270908"/>
    <w:rsid w:val="00271109"/>
    <w:rsid w:val="0027142A"/>
    <w:rsid w:val="0027163C"/>
    <w:rsid w:val="0027176C"/>
    <w:rsid w:val="00271927"/>
    <w:rsid w:val="00271CB9"/>
    <w:rsid w:val="002720F6"/>
    <w:rsid w:val="0027220B"/>
    <w:rsid w:val="00273810"/>
    <w:rsid w:val="00273A18"/>
    <w:rsid w:val="00273F88"/>
    <w:rsid w:val="002740B6"/>
    <w:rsid w:val="002743AD"/>
    <w:rsid w:val="002743EB"/>
    <w:rsid w:val="00274467"/>
    <w:rsid w:val="00274634"/>
    <w:rsid w:val="00274A1B"/>
    <w:rsid w:val="00274A37"/>
    <w:rsid w:val="00274B72"/>
    <w:rsid w:val="00275D12"/>
    <w:rsid w:val="00276095"/>
    <w:rsid w:val="002762F3"/>
    <w:rsid w:val="00276549"/>
    <w:rsid w:val="00276778"/>
    <w:rsid w:val="00276CFD"/>
    <w:rsid w:val="0027720D"/>
    <w:rsid w:val="0027723F"/>
    <w:rsid w:val="00277301"/>
    <w:rsid w:val="002801CF"/>
    <w:rsid w:val="00280203"/>
    <w:rsid w:val="0028066B"/>
    <w:rsid w:val="002806B0"/>
    <w:rsid w:val="00280A66"/>
    <w:rsid w:val="002810CB"/>
    <w:rsid w:val="00281CBF"/>
    <w:rsid w:val="0028200B"/>
    <w:rsid w:val="00282E6A"/>
    <w:rsid w:val="00282EDB"/>
    <w:rsid w:val="002830CA"/>
    <w:rsid w:val="00283507"/>
    <w:rsid w:val="002835E0"/>
    <w:rsid w:val="00283F2E"/>
    <w:rsid w:val="00284746"/>
    <w:rsid w:val="00284CE5"/>
    <w:rsid w:val="00285A54"/>
    <w:rsid w:val="00285B5F"/>
    <w:rsid w:val="00285CE3"/>
    <w:rsid w:val="002861C4"/>
    <w:rsid w:val="00286984"/>
    <w:rsid w:val="00286EFD"/>
    <w:rsid w:val="00287C98"/>
    <w:rsid w:val="00287CF9"/>
    <w:rsid w:val="00287F32"/>
    <w:rsid w:val="00287FB7"/>
    <w:rsid w:val="0029035B"/>
    <w:rsid w:val="00290B7A"/>
    <w:rsid w:val="00290DDB"/>
    <w:rsid w:val="002916B0"/>
    <w:rsid w:val="0029198C"/>
    <w:rsid w:val="00291A2A"/>
    <w:rsid w:val="00291B7F"/>
    <w:rsid w:val="002921A3"/>
    <w:rsid w:val="0029221F"/>
    <w:rsid w:val="00293112"/>
    <w:rsid w:val="00293168"/>
    <w:rsid w:val="002932F1"/>
    <w:rsid w:val="00293947"/>
    <w:rsid w:val="00293AEF"/>
    <w:rsid w:val="00294026"/>
    <w:rsid w:val="0029489C"/>
    <w:rsid w:val="0029557B"/>
    <w:rsid w:val="00295759"/>
    <w:rsid w:val="00295976"/>
    <w:rsid w:val="00295FF1"/>
    <w:rsid w:val="00296723"/>
    <w:rsid w:val="0029674B"/>
    <w:rsid w:val="0029686D"/>
    <w:rsid w:val="0029690D"/>
    <w:rsid w:val="00296F22"/>
    <w:rsid w:val="002974B1"/>
    <w:rsid w:val="0029787B"/>
    <w:rsid w:val="002979A3"/>
    <w:rsid w:val="002979F1"/>
    <w:rsid w:val="00297BF5"/>
    <w:rsid w:val="00297E7C"/>
    <w:rsid w:val="002A033E"/>
    <w:rsid w:val="002A0A20"/>
    <w:rsid w:val="002A1565"/>
    <w:rsid w:val="002A16AB"/>
    <w:rsid w:val="002A1BA9"/>
    <w:rsid w:val="002A1EBD"/>
    <w:rsid w:val="002A226A"/>
    <w:rsid w:val="002A2DB1"/>
    <w:rsid w:val="002A2ED4"/>
    <w:rsid w:val="002A30FD"/>
    <w:rsid w:val="002A33E4"/>
    <w:rsid w:val="002A34C4"/>
    <w:rsid w:val="002A38E2"/>
    <w:rsid w:val="002A3974"/>
    <w:rsid w:val="002A4407"/>
    <w:rsid w:val="002A4455"/>
    <w:rsid w:val="002A4A87"/>
    <w:rsid w:val="002A4E05"/>
    <w:rsid w:val="002A52F2"/>
    <w:rsid w:val="002A5378"/>
    <w:rsid w:val="002A5546"/>
    <w:rsid w:val="002A5567"/>
    <w:rsid w:val="002A5593"/>
    <w:rsid w:val="002A5CDB"/>
    <w:rsid w:val="002A5F1E"/>
    <w:rsid w:val="002A66CF"/>
    <w:rsid w:val="002A6E39"/>
    <w:rsid w:val="002A70FE"/>
    <w:rsid w:val="002A76EE"/>
    <w:rsid w:val="002B0252"/>
    <w:rsid w:val="002B0D9B"/>
    <w:rsid w:val="002B1061"/>
    <w:rsid w:val="002B1070"/>
    <w:rsid w:val="002B1BED"/>
    <w:rsid w:val="002B2482"/>
    <w:rsid w:val="002B2CC4"/>
    <w:rsid w:val="002B2CEB"/>
    <w:rsid w:val="002B2D6E"/>
    <w:rsid w:val="002B2F1B"/>
    <w:rsid w:val="002B3324"/>
    <w:rsid w:val="002B3532"/>
    <w:rsid w:val="002B361D"/>
    <w:rsid w:val="002B37C6"/>
    <w:rsid w:val="002B381D"/>
    <w:rsid w:val="002B38C1"/>
    <w:rsid w:val="002B3AAF"/>
    <w:rsid w:val="002B3EF1"/>
    <w:rsid w:val="002B410B"/>
    <w:rsid w:val="002B4425"/>
    <w:rsid w:val="002B4B2B"/>
    <w:rsid w:val="002B502C"/>
    <w:rsid w:val="002B50A2"/>
    <w:rsid w:val="002B50A7"/>
    <w:rsid w:val="002B6418"/>
    <w:rsid w:val="002B6A47"/>
    <w:rsid w:val="002B6E32"/>
    <w:rsid w:val="002B726E"/>
    <w:rsid w:val="002B7BC3"/>
    <w:rsid w:val="002C0F33"/>
    <w:rsid w:val="002C107A"/>
    <w:rsid w:val="002C129C"/>
    <w:rsid w:val="002C1DA6"/>
    <w:rsid w:val="002C22F9"/>
    <w:rsid w:val="002C327D"/>
    <w:rsid w:val="002C3490"/>
    <w:rsid w:val="002C3644"/>
    <w:rsid w:val="002C3949"/>
    <w:rsid w:val="002C3D11"/>
    <w:rsid w:val="002C3F50"/>
    <w:rsid w:val="002C40FA"/>
    <w:rsid w:val="002C4973"/>
    <w:rsid w:val="002C4EE1"/>
    <w:rsid w:val="002C5735"/>
    <w:rsid w:val="002C591D"/>
    <w:rsid w:val="002C5A0A"/>
    <w:rsid w:val="002C6161"/>
    <w:rsid w:val="002C65AB"/>
    <w:rsid w:val="002C6698"/>
    <w:rsid w:val="002C6814"/>
    <w:rsid w:val="002C6873"/>
    <w:rsid w:val="002C78CA"/>
    <w:rsid w:val="002C7CC6"/>
    <w:rsid w:val="002D0490"/>
    <w:rsid w:val="002D088C"/>
    <w:rsid w:val="002D0DF2"/>
    <w:rsid w:val="002D0E97"/>
    <w:rsid w:val="002D10E4"/>
    <w:rsid w:val="002D12EC"/>
    <w:rsid w:val="002D177B"/>
    <w:rsid w:val="002D19B9"/>
    <w:rsid w:val="002D1BB8"/>
    <w:rsid w:val="002D1C25"/>
    <w:rsid w:val="002D2277"/>
    <w:rsid w:val="002D235D"/>
    <w:rsid w:val="002D2989"/>
    <w:rsid w:val="002D2B7D"/>
    <w:rsid w:val="002D3068"/>
    <w:rsid w:val="002D3294"/>
    <w:rsid w:val="002D32D0"/>
    <w:rsid w:val="002D385F"/>
    <w:rsid w:val="002D3907"/>
    <w:rsid w:val="002D3FB9"/>
    <w:rsid w:val="002D42DA"/>
    <w:rsid w:val="002D470F"/>
    <w:rsid w:val="002D4823"/>
    <w:rsid w:val="002D4FA6"/>
    <w:rsid w:val="002D50FC"/>
    <w:rsid w:val="002D529E"/>
    <w:rsid w:val="002D543B"/>
    <w:rsid w:val="002D5485"/>
    <w:rsid w:val="002D5CA1"/>
    <w:rsid w:val="002D5CCC"/>
    <w:rsid w:val="002D6D74"/>
    <w:rsid w:val="002D6D97"/>
    <w:rsid w:val="002D6EE7"/>
    <w:rsid w:val="002D728E"/>
    <w:rsid w:val="002D74BB"/>
    <w:rsid w:val="002D75B5"/>
    <w:rsid w:val="002E017B"/>
    <w:rsid w:val="002E02C2"/>
    <w:rsid w:val="002E0D59"/>
    <w:rsid w:val="002E1368"/>
    <w:rsid w:val="002E1881"/>
    <w:rsid w:val="002E18FC"/>
    <w:rsid w:val="002E1DD0"/>
    <w:rsid w:val="002E221E"/>
    <w:rsid w:val="002E2BEA"/>
    <w:rsid w:val="002E2F57"/>
    <w:rsid w:val="002E2FB1"/>
    <w:rsid w:val="002E3305"/>
    <w:rsid w:val="002E3531"/>
    <w:rsid w:val="002E399F"/>
    <w:rsid w:val="002E3A19"/>
    <w:rsid w:val="002E3CE3"/>
    <w:rsid w:val="002E3E19"/>
    <w:rsid w:val="002E3E7D"/>
    <w:rsid w:val="002E4193"/>
    <w:rsid w:val="002E45A3"/>
    <w:rsid w:val="002E51FC"/>
    <w:rsid w:val="002E52BF"/>
    <w:rsid w:val="002E56FE"/>
    <w:rsid w:val="002E589F"/>
    <w:rsid w:val="002E5D22"/>
    <w:rsid w:val="002E5D89"/>
    <w:rsid w:val="002E6459"/>
    <w:rsid w:val="002E6768"/>
    <w:rsid w:val="002E686D"/>
    <w:rsid w:val="002E6F2B"/>
    <w:rsid w:val="002E7A4C"/>
    <w:rsid w:val="002E7BD8"/>
    <w:rsid w:val="002E7C27"/>
    <w:rsid w:val="002F193E"/>
    <w:rsid w:val="002F230E"/>
    <w:rsid w:val="002F251E"/>
    <w:rsid w:val="002F29CF"/>
    <w:rsid w:val="002F2B27"/>
    <w:rsid w:val="002F33E7"/>
    <w:rsid w:val="002F37D6"/>
    <w:rsid w:val="002F430A"/>
    <w:rsid w:val="002F4BBD"/>
    <w:rsid w:val="002F4F8A"/>
    <w:rsid w:val="002F59E1"/>
    <w:rsid w:val="002F5E8F"/>
    <w:rsid w:val="002F64AA"/>
    <w:rsid w:val="002F66B2"/>
    <w:rsid w:val="002F6A21"/>
    <w:rsid w:val="002F6A46"/>
    <w:rsid w:val="002F7413"/>
    <w:rsid w:val="002F7610"/>
    <w:rsid w:val="002F7B05"/>
    <w:rsid w:val="002F7FF6"/>
    <w:rsid w:val="00300557"/>
    <w:rsid w:val="003009E1"/>
    <w:rsid w:val="00300A7C"/>
    <w:rsid w:val="00300BFD"/>
    <w:rsid w:val="00300DC7"/>
    <w:rsid w:val="0030102E"/>
    <w:rsid w:val="0030114D"/>
    <w:rsid w:val="00301AEB"/>
    <w:rsid w:val="00301C28"/>
    <w:rsid w:val="00302917"/>
    <w:rsid w:val="00302EB1"/>
    <w:rsid w:val="00302FF5"/>
    <w:rsid w:val="003036F4"/>
    <w:rsid w:val="00303777"/>
    <w:rsid w:val="003038EB"/>
    <w:rsid w:val="00303CCE"/>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C26"/>
    <w:rsid w:val="00307D2B"/>
    <w:rsid w:val="00307F0F"/>
    <w:rsid w:val="00310FB2"/>
    <w:rsid w:val="00312329"/>
    <w:rsid w:val="0031259C"/>
    <w:rsid w:val="00313025"/>
    <w:rsid w:val="003131C7"/>
    <w:rsid w:val="00313690"/>
    <w:rsid w:val="00315127"/>
    <w:rsid w:val="00315138"/>
    <w:rsid w:val="0031533F"/>
    <w:rsid w:val="003157DC"/>
    <w:rsid w:val="00315A5C"/>
    <w:rsid w:val="00315B37"/>
    <w:rsid w:val="00315CE9"/>
    <w:rsid w:val="003161AC"/>
    <w:rsid w:val="003167E6"/>
    <w:rsid w:val="003168FC"/>
    <w:rsid w:val="003169DC"/>
    <w:rsid w:val="00316BC4"/>
    <w:rsid w:val="00316EA2"/>
    <w:rsid w:val="00317357"/>
    <w:rsid w:val="0031740C"/>
    <w:rsid w:val="00317C3D"/>
    <w:rsid w:val="00317CFC"/>
    <w:rsid w:val="00317EBA"/>
    <w:rsid w:val="003200DD"/>
    <w:rsid w:val="0032080E"/>
    <w:rsid w:val="00320934"/>
    <w:rsid w:val="00320A15"/>
    <w:rsid w:val="00320BBB"/>
    <w:rsid w:val="003212E5"/>
    <w:rsid w:val="0032174E"/>
    <w:rsid w:val="003222D8"/>
    <w:rsid w:val="0032236C"/>
    <w:rsid w:val="00323216"/>
    <w:rsid w:val="00323BF8"/>
    <w:rsid w:val="00323C1C"/>
    <w:rsid w:val="003243FE"/>
    <w:rsid w:val="003248D7"/>
    <w:rsid w:val="00325A32"/>
    <w:rsid w:val="00326592"/>
    <w:rsid w:val="00326D5F"/>
    <w:rsid w:val="00327CA3"/>
    <w:rsid w:val="00327FD5"/>
    <w:rsid w:val="00330196"/>
    <w:rsid w:val="00330492"/>
    <w:rsid w:val="0033056F"/>
    <w:rsid w:val="003306F4"/>
    <w:rsid w:val="00331046"/>
    <w:rsid w:val="0033186E"/>
    <w:rsid w:val="0033200F"/>
    <w:rsid w:val="00332807"/>
    <w:rsid w:val="00332B8F"/>
    <w:rsid w:val="00332C6A"/>
    <w:rsid w:val="00333302"/>
    <w:rsid w:val="00333627"/>
    <w:rsid w:val="00333F00"/>
    <w:rsid w:val="003344E5"/>
    <w:rsid w:val="00334AC3"/>
    <w:rsid w:val="00334B06"/>
    <w:rsid w:val="00334BF6"/>
    <w:rsid w:val="00334E45"/>
    <w:rsid w:val="003353AD"/>
    <w:rsid w:val="003356A5"/>
    <w:rsid w:val="00335A1C"/>
    <w:rsid w:val="00335B27"/>
    <w:rsid w:val="00336119"/>
    <w:rsid w:val="0033613D"/>
    <w:rsid w:val="003367A2"/>
    <w:rsid w:val="00337039"/>
    <w:rsid w:val="00337259"/>
    <w:rsid w:val="003375BD"/>
    <w:rsid w:val="003378C9"/>
    <w:rsid w:val="00337ACB"/>
    <w:rsid w:val="00337C42"/>
    <w:rsid w:val="00337DDA"/>
    <w:rsid w:val="003400A2"/>
    <w:rsid w:val="0034011B"/>
    <w:rsid w:val="00340362"/>
    <w:rsid w:val="00340C5D"/>
    <w:rsid w:val="00340CA8"/>
    <w:rsid w:val="00340D13"/>
    <w:rsid w:val="003414CF"/>
    <w:rsid w:val="003418ED"/>
    <w:rsid w:val="00341CF7"/>
    <w:rsid w:val="00341E3A"/>
    <w:rsid w:val="00341EDE"/>
    <w:rsid w:val="003421D7"/>
    <w:rsid w:val="003422E2"/>
    <w:rsid w:val="003424A7"/>
    <w:rsid w:val="003425B9"/>
    <w:rsid w:val="0034299D"/>
    <w:rsid w:val="00342C18"/>
    <w:rsid w:val="00343AA2"/>
    <w:rsid w:val="0034420A"/>
    <w:rsid w:val="0034530B"/>
    <w:rsid w:val="00345569"/>
    <w:rsid w:val="00345615"/>
    <w:rsid w:val="00345CF5"/>
    <w:rsid w:val="00346016"/>
    <w:rsid w:val="0034621A"/>
    <w:rsid w:val="0034647A"/>
    <w:rsid w:val="00346769"/>
    <w:rsid w:val="00346796"/>
    <w:rsid w:val="00346810"/>
    <w:rsid w:val="00346F69"/>
    <w:rsid w:val="0034718A"/>
    <w:rsid w:val="0034794C"/>
    <w:rsid w:val="00347C0A"/>
    <w:rsid w:val="00347CC4"/>
    <w:rsid w:val="0035070E"/>
    <w:rsid w:val="0035086F"/>
    <w:rsid w:val="00350B61"/>
    <w:rsid w:val="00351034"/>
    <w:rsid w:val="0035114E"/>
    <w:rsid w:val="0035148C"/>
    <w:rsid w:val="003515AC"/>
    <w:rsid w:val="00351856"/>
    <w:rsid w:val="00351898"/>
    <w:rsid w:val="00351D02"/>
    <w:rsid w:val="003524BF"/>
    <w:rsid w:val="003525D2"/>
    <w:rsid w:val="0035333D"/>
    <w:rsid w:val="0035359A"/>
    <w:rsid w:val="00353C0E"/>
    <w:rsid w:val="00353CE5"/>
    <w:rsid w:val="00354378"/>
    <w:rsid w:val="00354883"/>
    <w:rsid w:val="00354D03"/>
    <w:rsid w:val="0035531E"/>
    <w:rsid w:val="003557EA"/>
    <w:rsid w:val="003560D1"/>
    <w:rsid w:val="00356B36"/>
    <w:rsid w:val="003573F2"/>
    <w:rsid w:val="003577AB"/>
    <w:rsid w:val="003577DF"/>
    <w:rsid w:val="003577F9"/>
    <w:rsid w:val="00360085"/>
    <w:rsid w:val="0036029D"/>
    <w:rsid w:val="003605C3"/>
    <w:rsid w:val="00360731"/>
    <w:rsid w:val="003609F1"/>
    <w:rsid w:val="00360A96"/>
    <w:rsid w:val="00360C50"/>
    <w:rsid w:val="00360E97"/>
    <w:rsid w:val="00360EAE"/>
    <w:rsid w:val="00360F96"/>
    <w:rsid w:val="003610C8"/>
    <w:rsid w:val="003615AC"/>
    <w:rsid w:val="00361F5A"/>
    <w:rsid w:val="00361F95"/>
    <w:rsid w:val="003621E2"/>
    <w:rsid w:val="0036220E"/>
    <w:rsid w:val="003628F9"/>
    <w:rsid w:val="00362B27"/>
    <w:rsid w:val="00362D14"/>
    <w:rsid w:val="00363614"/>
    <w:rsid w:val="0036379D"/>
    <w:rsid w:val="00363884"/>
    <w:rsid w:val="00363AE3"/>
    <w:rsid w:val="00363D47"/>
    <w:rsid w:val="00363E1E"/>
    <w:rsid w:val="003642A2"/>
    <w:rsid w:val="00364561"/>
    <w:rsid w:val="003646D0"/>
    <w:rsid w:val="0036482B"/>
    <w:rsid w:val="00364884"/>
    <w:rsid w:val="00364887"/>
    <w:rsid w:val="00364CEC"/>
    <w:rsid w:val="00364DE6"/>
    <w:rsid w:val="003652D6"/>
    <w:rsid w:val="003656AE"/>
    <w:rsid w:val="00365800"/>
    <w:rsid w:val="00365D1E"/>
    <w:rsid w:val="00365DAC"/>
    <w:rsid w:val="00366257"/>
    <w:rsid w:val="0036686E"/>
    <w:rsid w:val="00366B0C"/>
    <w:rsid w:val="00366D17"/>
    <w:rsid w:val="00366E1E"/>
    <w:rsid w:val="00366FB4"/>
    <w:rsid w:val="00367174"/>
    <w:rsid w:val="00367389"/>
    <w:rsid w:val="00367A77"/>
    <w:rsid w:val="00367E44"/>
    <w:rsid w:val="003709A3"/>
    <w:rsid w:val="00370AFC"/>
    <w:rsid w:val="00370E88"/>
    <w:rsid w:val="003714EC"/>
    <w:rsid w:val="00371507"/>
    <w:rsid w:val="00371860"/>
    <w:rsid w:val="00371AD0"/>
    <w:rsid w:val="00371B42"/>
    <w:rsid w:val="00372C56"/>
    <w:rsid w:val="00372E76"/>
    <w:rsid w:val="00372EC7"/>
    <w:rsid w:val="003738DE"/>
    <w:rsid w:val="00374016"/>
    <w:rsid w:val="00374054"/>
    <w:rsid w:val="00374335"/>
    <w:rsid w:val="00374560"/>
    <w:rsid w:val="0037570E"/>
    <w:rsid w:val="00376177"/>
    <w:rsid w:val="00376469"/>
    <w:rsid w:val="003765B8"/>
    <w:rsid w:val="003767DE"/>
    <w:rsid w:val="00376E40"/>
    <w:rsid w:val="00376E6F"/>
    <w:rsid w:val="0037742D"/>
    <w:rsid w:val="0037748B"/>
    <w:rsid w:val="003778F1"/>
    <w:rsid w:val="00377CC0"/>
    <w:rsid w:val="003809A9"/>
    <w:rsid w:val="00380C33"/>
    <w:rsid w:val="00380D3A"/>
    <w:rsid w:val="00380D7D"/>
    <w:rsid w:val="00380FF2"/>
    <w:rsid w:val="00381443"/>
    <w:rsid w:val="0038166C"/>
    <w:rsid w:val="0038188C"/>
    <w:rsid w:val="00381930"/>
    <w:rsid w:val="00381AB7"/>
    <w:rsid w:val="00381F91"/>
    <w:rsid w:val="0038230A"/>
    <w:rsid w:val="00382643"/>
    <w:rsid w:val="00382B4F"/>
    <w:rsid w:val="00382BF3"/>
    <w:rsid w:val="0038352C"/>
    <w:rsid w:val="0038443A"/>
    <w:rsid w:val="003848A6"/>
    <w:rsid w:val="00384F52"/>
    <w:rsid w:val="003854A3"/>
    <w:rsid w:val="00385FA4"/>
    <w:rsid w:val="003862A7"/>
    <w:rsid w:val="00386372"/>
    <w:rsid w:val="003865D8"/>
    <w:rsid w:val="003903ED"/>
    <w:rsid w:val="003905A5"/>
    <w:rsid w:val="003905FE"/>
    <w:rsid w:val="0039060D"/>
    <w:rsid w:val="003906D3"/>
    <w:rsid w:val="003912A0"/>
    <w:rsid w:val="00391441"/>
    <w:rsid w:val="003917D1"/>
    <w:rsid w:val="00391B2F"/>
    <w:rsid w:val="003922FC"/>
    <w:rsid w:val="0039290E"/>
    <w:rsid w:val="00392ADD"/>
    <w:rsid w:val="00393081"/>
    <w:rsid w:val="00393FB8"/>
    <w:rsid w:val="00394205"/>
    <w:rsid w:val="0039490B"/>
    <w:rsid w:val="00394983"/>
    <w:rsid w:val="00394C4E"/>
    <w:rsid w:val="00394D90"/>
    <w:rsid w:val="00395336"/>
    <w:rsid w:val="0039577E"/>
    <w:rsid w:val="0039586D"/>
    <w:rsid w:val="00395D27"/>
    <w:rsid w:val="00395EE6"/>
    <w:rsid w:val="00396196"/>
    <w:rsid w:val="003961A7"/>
    <w:rsid w:val="0039625F"/>
    <w:rsid w:val="00397476"/>
    <w:rsid w:val="00397A94"/>
    <w:rsid w:val="003A04C3"/>
    <w:rsid w:val="003A05DC"/>
    <w:rsid w:val="003A0960"/>
    <w:rsid w:val="003A09AE"/>
    <w:rsid w:val="003A0ECB"/>
    <w:rsid w:val="003A1309"/>
    <w:rsid w:val="003A1B0D"/>
    <w:rsid w:val="003A2274"/>
    <w:rsid w:val="003A2512"/>
    <w:rsid w:val="003A26C6"/>
    <w:rsid w:val="003A284D"/>
    <w:rsid w:val="003A2976"/>
    <w:rsid w:val="003A2A8F"/>
    <w:rsid w:val="003A2D66"/>
    <w:rsid w:val="003A33DC"/>
    <w:rsid w:val="003A3CB9"/>
    <w:rsid w:val="003A3D83"/>
    <w:rsid w:val="003A3E42"/>
    <w:rsid w:val="003A409B"/>
    <w:rsid w:val="003A452F"/>
    <w:rsid w:val="003A4768"/>
    <w:rsid w:val="003A4F26"/>
    <w:rsid w:val="003A502C"/>
    <w:rsid w:val="003A5394"/>
    <w:rsid w:val="003A53D7"/>
    <w:rsid w:val="003A5D78"/>
    <w:rsid w:val="003A5F6C"/>
    <w:rsid w:val="003A64DF"/>
    <w:rsid w:val="003A6AEA"/>
    <w:rsid w:val="003A6B31"/>
    <w:rsid w:val="003A70B0"/>
    <w:rsid w:val="003A7592"/>
    <w:rsid w:val="003A7DD5"/>
    <w:rsid w:val="003B01ED"/>
    <w:rsid w:val="003B0864"/>
    <w:rsid w:val="003B0D83"/>
    <w:rsid w:val="003B1001"/>
    <w:rsid w:val="003B19C6"/>
    <w:rsid w:val="003B2678"/>
    <w:rsid w:val="003B328F"/>
    <w:rsid w:val="003B32E4"/>
    <w:rsid w:val="003B3334"/>
    <w:rsid w:val="003B34A3"/>
    <w:rsid w:val="003B34D7"/>
    <w:rsid w:val="003B45CA"/>
    <w:rsid w:val="003B49F2"/>
    <w:rsid w:val="003B583F"/>
    <w:rsid w:val="003B5E71"/>
    <w:rsid w:val="003B66D2"/>
    <w:rsid w:val="003B6767"/>
    <w:rsid w:val="003B693D"/>
    <w:rsid w:val="003B6E73"/>
    <w:rsid w:val="003B74EF"/>
    <w:rsid w:val="003B7763"/>
    <w:rsid w:val="003B77B7"/>
    <w:rsid w:val="003B7BA6"/>
    <w:rsid w:val="003C0675"/>
    <w:rsid w:val="003C0A88"/>
    <w:rsid w:val="003C0D96"/>
    <w:rsid w:val="003C0F0F"/>
    <w:rsid w:val="003C1444"/>
    <w:rsid w:val="003C1C59"/>
    <w:rsid w:val="003C2B5E"/>
    <w:rsid w:val="003C2C9B"/>
    <w:rsid w:val="003C329E"/>
    <w:rsid w:val="003C32F9"/>
    <w:rsid w:val="003C334D"/>
    <w:rsid w:val="003C3D9F"/>
    <w:rsid w:val="003C4370"/>
    <w:rsid w:val="003C43E9"/>
    <w:rsid w:val="003C50D9"/>
    <w:rsid w:val="003C5321"/>
    <w:rsid w:val="003C5FED"/>
    <w:rsid w:val="003C662E"/>
    <w:rsid w:val="003C6747"/>
    <w:rsid w:val="003C6C39"/>
    <w:rsid w:val="003C7033"/>
    <w:rsid w:val="003C707D"/>
    <w:rsid w:val="003C70A7"/>
    <w:rsid w:val="003C72D2"/>
    <w:rsid w:val="003C7495"/>
    <w:rsid w:val="003C7656"/>
    <w:rsid w:val="003C76C5"/>
    <w:rsid w:val="003C7EB6"/>
    <w:rsid w:val="003D0362"/>
    <w:rsid w:val="003D0F80"/>
    <w:rsid w:val="003D1247"/>
    <w:rsid w:val="003D161A"/>
    <w:rsid w:val="003D16F3"/>
    <w:rsid w:val="003D1D1F"/>
    <w:rsid w:val="003D1E8B"/>
    <w:rsid w:val="003D30C7"/>
    <w:rsid w:val="003D38D0"/>
    <w:rsid w:val="003D43E9"/>
    <w:rsid w:val="003D4740"/>
    <w:rsid w:val="003D4BC9"/>
    <w:rsid w:val="003D4DEC"/>
    <w:rsid w:val="003D51DB"/>
    <w:rsid w:val="003D536E"/>
    <w:rsid w:val="003D54D1"/>
    <w:rsid w:val="003D5659"/>
    <w:rsid w:val="003D5BCE"/>
    <w:rsid w:val="003D633D"/>
    <w:rsid w:val="003D64C8"/>
    <w:rsid w:val="003D6522"/>
    <w:rsid w:val="003D65D8"/>
    <w:rsid w:val="003D65E0"/>
    <w:rsid w:val="003D6D8A"/>
    <w:rsid w:val="003D7E9D"/>
    <w:rsid w:val="003D7EEA"/>
    <w:rsid w:val="003E0057"/>
    <w:rsid w:val="003E03C5"/>
    <w:rsid w:val="003E0C91"/>
    <w:rsid w:val="003E0EB8"/>
    <w:rsid w:val="003E1197"/>
    <w:rsid w:val="003E182B"/>
    <w:rsid w:val="003E1982"/>
    <w:rsid w:val="003E1A42"/>
    <w:rsid w:val="003E1C4D"/>
    <w:rsid w:val="003E1C57"/>
    <w:rsid w:val="003E2447"/>
    <w:rsid w:val="003E2724"/>
    <w:rsid w:val="003E3058"/>
    <w:rsid w:val="003E3327"/>
    <w:rsid w:val="003E340E"/>
    <w:rsid w:val="003E3627"/>
    <w:rsid w:val="003E37F9"/>
    <w:rsid w:val="003E3838"/>
    <w:rsid w:val="003E3A65"/>
    <w:rsid w:val="003E3BEC"/>
    <w:rsid w:val="003E3C1B"/>
    <w:rsid w:val="003E3F82"/>
    <w:rsid w:val="003E43B4"/>
    <w:rsid w:val="003E4498"/>
    <w:rsid w:val="003E44D2"/>
    <w:rsid w:val="003E46C9"/>
    <w:rsid w:val="003E5C4D"/>
    <w:rsid w:val="003E5C80"/>
    <w:rsid w:val="003E61BB"/>
    <w:rsid w:val="003E670F"/>
    <w:rsid w:val="003E687B"/>
    <w:rsid w:val="003E6AED"/>
    <w:rsid w:val="003E6BCE"/>
    <w:rsid w:val="003E6F74"/>
    <w:rsid w:val="003E711B"/>
    <w:rsid w:val="003E7B41"/>
    <w:rsid w:val="003F0498"/>
    <w:rsid w:val="003F057E"/>
    <w:rsid w:val="003F0A59"/>
    <w:rsid w:val="003F171B"/>
    <w:rsid w:val="003F1B51"/>
    <w:rsid w:val="003F20F8"/>
    <w:rsid w:val="003F3B9B"/>
    <w:rsid w:val="003F3BBF"/>
    <w:rsid w:val="003F45B5"/>
    <w:rsid w:val="003F4946"/>
    <w:rsid w:val="003F4C67"/>
    <w:rsid w:val="003F4F61"/>
    <w:rsid w:val="003F4F9B"/>
    <w:rsid w:val="003F5686"/>
    <w:rsid w:val="003F65E1"/>
    <w:rsid w:val="003F67F4"/>
    <w:rsid w:val="003F7B15"/>
    <w:rsid w:val="00400196"/>
    <w:rsid w:val="00400735"/>
    <w:rsid w:val="004012EA"/>
    <w:rsid w:val="00401C88"/>
    <w:rsid w:val="0040226D"/>
    <w:rsid w:val="004027F4"/>
    <w:rsid w:val="0040294F"/>
    <w:rsid w:val="004031A5"/>
    <w:rsid w:val="00403499"/>
    <w:rsid w:val="004035E6"/>
    <w:rsid w:val="004037F7"/>
    <w:rsid w:val="00403F5A"/>
    <w:rsid w:val="004043C1"/>
    <w:rsid w:val="00404429"/>
    <w:rsid w:val="004047C0"/>
    <w:rsid w:val="00404B01"/>
    <w:rsid w:val="0040529A"/>
    <w:rsid w:val="00405304"/>
    <w:rsid w:val="0040533F"/>
    <w:rsid w:val="004055A0"/>
    <w:rsid w:val="00405648"/>
    <w:rsid w:val="0040564E"/>
    <w:rsid w:val="004058A6"/>
    <w:rsid w:val="00405BE7"/>
    <w:rsid w:val="00405D13"/>
    <w:rsid w:val="00405DD7"/>
    <w:rsid w:val="0040603F"/>
    <w:rsid w:val="0040615D"/>
    <w:rsid w:val="0040622D"/>
    <w:rsid w:val="00406C3D"/>
    <w:rsid w:val="00406EED"/>
    <w:rsid w:val="00406F19"/>
    <w:rsid w:val="004071E4"/>
    <w:rsid w:val="00407552"/>
    <w:rsid w:val="004076DE"/>
    <w:rsid w:val="00410051"/>
    <w:rsid w:val="004107E5"/>
    <w:rsid w:val="00410CB0"/>
    <w:rsid w:val="00412128"/>
    <w:rsid w:val="0041278B"/>
    <w:rsid w:val="00412D68"/>
    <w:rsid w:val="004131C3"/>
    <w:rsid w:val="00413435"/>
    <w:rsid w:val="004138E6"/>
    <w:rsid w:val="00413C10"/>
    <w:rsid w:val="0041400B"/>
    <w:rsid w:val="004140E3"/>
    <w:rsid w:val="004140FA"/>
    <w:rsid w:val="00414DCA"/>
    <w:rsid w:val="00414DDB"/>
    <w:rsid w:val="004156F4"/>
    <w:rsid w:val="0041596F"/>
    <w:rsid w:val="00415A02"/>
    <w:rsid w:val="00415B6F"/>
    <w:rsid w:val="00416173"/>
    <w:rsid w:val="0041695C"/>
    <w:rsid w:val="00416E51"/>
    <w:rsid w:val="004170FF"/>
    <w:rsid w:val="004176A0"/>
    <w:rsid w:val="00417C33"/>
    <w:rsid w:val="004200F8"/>
    <w:rsid w:val="004203D6"/>
    <w:rsid w:val="00420855"/>
    <w:rsid w:val="00420DD7"/>
    <w:rsid w:val="00420E42"/>
    <w:rsid w:val="00421196"/>
    <w:rsid w:val="00421714"/>
    <w:rsid w:val="00421CA3"/>
    <w:rsid w:val="00421F2B"/>
    <w:rsid w:val="00422CF4"/>
    <w:rsid w:val="00422EFD"/>
    <w:rsid w:val="0042338F"/>
    <w:rsid w:val="00423446"/>
    <w:rsid w:val="00423B5C"/>
    <w:rsid w:val="00423DD3"/>
    <w:rsid w:val="0042450B"/>
    <w:rsid w:val="00424FB5"/>
    <w:rsid w:val="00425530"/>
    <w:rsid w:val="00425820"/>
    <w:rsid w:val="0042592D"/>
    <w:rsid w:val="00425AC3"/>
    <w:rsid w:val="0042637A"/>
    <w:rsid w:val="0042647F"/>
    <w:rsid w:val="004264F2"/>
    <w:rsid w:val="00426734"/>
    <w:rsid w:val="00426C90"/>
    <w:rsid w:val="00426E99"/>
    <w:rsid w:val="0042712C"/>
    <w:rsid w:val="00427A80"/>
    <w:rsid w:val="00427BDE"/>
    <w:rsid w:val="00430260"/>
    <w:rsid w:val="00430ED8"/>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8FC"/>
    <w:rsid w:val="00434AEE"/>
    <w:rsid w:val="00434CDE"/>
    <w:rsid w:val="00435895"/>
    <w:rsid w:val="004360E8"/>
    <w:rsid w:val="004364C5"/>
    <w:rsid w:val="004365C9"/>
    <w:rsid w:val="00436C18"/>
    <w:rsid w:val="00436F2B"/>
    <w:rsid w:val="004372AA"/>
    <w:rsid w:val="00437362"/>
    <w:rsid w:val="004376F5"/>
    <w:rsid w:val="00437C3A"/>
    <w:rsid w:val="00437FBA"/>
    <w:rsid w:val="00440101"/>
    <w:rsid w:val="00440239"/>
    <w:rsid w:val="00440CB5"/>
    <w:rsid w:val="00441962"/>
    <w:rsid w:val="00441B1D"/>
    <w:rsid w:val="00441D84"/>
    <w:rsid w:val="00442699"/>
    <w:rsid w:val="004428B1"/>
    <w:rsid w:val="00442C98"/>
    <w:rsid w:val="00442DF4"/>
    <w:rsid w:val="004431FF"/>
    <w:rsid w:val="0044377C"/>
    <w:rsid w:val="00443A65"/>
    <w:rsid w:val="00443B52"/>
    <w:rsid w:val="0044418D"/>
    <w:rsid w:val="0044522C"/>
    <w:rsid w:val="004461B8"/>
    <w:rsid w:val="0044642C"/>
    <w:rsid w:val="00446713"/>
    <w:rsid w:val="00446E3A"/>
    <w:rsid w:val="0044785E"/>
    <w:rsid w:val="004479E2"/>
    <w:rsid w:val="00447D76"/>
    <w:rsid w:val="004502FF"/>
    <w:rsid w:val="0045074A"/>
    <w:rsid w:val="004510C2"/>
    <w:rsid w:val="0045141B"/>
    <w:rsid w:val="00451484"/>
    <w:rsid w:val="00451B7D"/>
    <w:rsid w:val="00451C84"/>
    <w:rsid w:val="004529DA"/>
    <w:rsid w:val="00453001"/>
    <w:rsid w:val="00453334"/>
    <w:rsid w:val="00453664"/>
    <w:rsid w:val="00453814"/>
    <w:rsid w:val="00453B6C"/>
    <w:rsid w:val="00453F92"/>
    <w:rsid w:val="004548A4"/>
    <w:rsid w:val="00454B8B"/>
    <w:rsid w:val="00454EDC"/>
    <w:rsid w:val="00455031"/>
    <w:rsid w:val="004551F5"/>
    <w:rsid w:val="004554FB"/>
    <w:rsid w:val="00455652"/>
    <w:rsid w:val="0045572B"/>
    <w:rsid w:val="004558A0"/>
    <w:rsid w:val="00455EBD"/>
    <w:rsid w:val="00455F27"/>
    <w:rsid w:val="004562C0"/>
    <w:rsid w:val="00456416"/>
    <w:rsid w:val="00456696"/>
    <w:rsid w:val="00456D87"/>
    <w:rsid w:val="004571A1"/>
    <w:rsid w:val="004571F3"/>
    <w:rsid w:val="0045747F"/>
    <w:rsid w:val="00457F73"/>
    <w:rsid w:val="00460629"/>
    <w:rsid w:val="0046085C"/>
    <w:rsid w:val="00460AD5"/>
    <w:rsid w:val="00460AEF"/>
    <w:rsid w:val="00460B6A"/>
    <w:rsid w:val="00461487"/>
    <w:rsid w:val="0046182C"/>
    <w:rsid w:val="00461DF7"/>
    <w:rsid w:val="00462236"/>
    <w:rsid w:val="00462B0A"/>
    <w:rsid w:val="00462C45"/>
    <w:rsid w:val="00463A02"/>
    <w:rsid w:val="00463C5B"/>
    <w:rsid w:val="00463FE0"/>
    <w:rsid w:val="004643A4"/>
    <w:rsid w:val="00464543"/>
    <w:rsid w:val="004646AB"/>
    <w:rsid w:val="004648FE"/>
    <w:rsid w:val="004652FA"/>
    <w:rsid w:val="004655F2"/>
    <w:rsid w:val="004663DD"/>
    <w:rsid w:val="00466FED"/>
    <w:rsid w:val="0046771D"/>
    <w:rsid w:val="00467922"/>
    <w:rsid w:val="00467FEA"/>
    <w:rsid w:val="00470492"/>
    <w:rsid w:val="004709FB"/>
    <w:rsid w:val="00471068"/>
    <w:rsid w:val="00471ABD"/>
    <w:rsid w:val="00471E04"/>
    <w:rsid w:val="004724E2"/>
    <w:rsid w:val="0047292C"/>
    <w:rsid w:val="00472D72"/>
    <w:rsid w:val="0047306D"/>
    <w:rsid w:val="0047321E"/>
    <w:rsid w:val="0047328E"/>
    <w:rsid w:val="00473374"/>
    <w:rsid w:val="004735AE"/>
    <w:rsid w:val="0047362C"/>
    <w:rsid w:val="00473BF1"/>
    <w:rsid w:val="00473CB1"/>
    <w:rsid w:val="00473CC2"/>
    <w:rsid w:val="00473EBD"/>
    <w:rsid w:val="00473F90"/>
    <w:rsid w:val="004741FA"/>
    <w:rsid w:val="004748D9"/>
    <w:rsid w:val="00474AF7"/>
    <w:rsid w:val="004750C8"/>
    <w:rsid w:val="004756E8"/>
    <w:rsid w:val="004767F6"/>
    <w:rsid w:val="00476D19"/>
    <w:rsid w:val="004773F2"/>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06E"/>
    <w:rsid w:val="00484624"/>
    <w:rsid w:val="00484956"/>
    <w:rsid w:val="00484C50"/>
    <w:rsid w:val="00485056"/>
    <w:rsid w:val="0048508B"/>
    <w:rsid w:val="004852B5"/>
    <w:rsid w:val="00485B87"/>
    <w:rsid w:val="00486403"/>
    <w:rsid w:val="00486481"/>
    <w:rsid w:val="00486907"/>
    <w:rsid w:val="00486B9B"/>
    <w:rsid w:val="00486C41"/>
    <w:rsid w:val="00486E20"/>
    <w:rsid w:val="00486F1C"/>
    <w:rsid w:val="00486FDA"/>
    <w:rsid w:val="0048750D"/>
    <w:rsid w:val="00487591"/>
    <w:rsid w:val="00487948"/>
    <w:rsid w:val="004879DC"/>
    <w:rsid w:val="00487BA4"/>
    <w:rsid w:val="00490D9A"/>
    <w:rsid w:val="00490FAD"/>
    <w:rsid w:val="00491D55"/>
    <w:rsid w:val="00491D99"/>
    <w:rsid w:val="004922AE"/>
    <w:rsid w:val="00492F51"/>
    <w:rsid w:val="00493633"/>
    <w:rsid w:val="004948CD"/>
    <w:rsid w:val="00494D2C"/>
    <w:rsid w:val="00495745"/>
    <w:rsid w:val="0049622A"/>
    <w:rsid w:val="0049644C"/>
    <w:rsid w:val="00496D58"/>
    <w:rsid w:val="00496D7B"/>
    <w:rsid w:val="004970C2"/>
    <w:rsid w:val="0049722B"/>
    <w:rsid w:val="00497D0B"/>
    <w:rsid w:val="004A0280"/>
    <w:rsid w:val="004A03DE"/>
    <w:rsid w:val="004A0761"/>
    <w:rsid w:val="004A0873"/>
    <w:rsid w:val="004A10C1"/>
    <w:rsid w:val="004A152D"/>
    <w:rsid w:val="004A156E"/>
    <w:rsid w:val="004A1A93"/>
    <w:rsid w:val="004A25A6"/>
    <w:rsid w:val="004A2D43"/>
    <w:rsid w:val="004A2EBD"/>
    <w:rsid w:val="004A3CDF"/>
    <w:rsid w:val="004A41EA"/>
    <w:rsid w:val="004A4493"/>
    <w:rsid w:val="004A4ED1"/>
    <w:rsid w:val="004A53B9"/>
    <w:rsid w:val="004A55CF"/>
    <w:rsid w:val="004A5C0E"/>
    <w:rsid w:val="004A6415"/>
    <w:rsid w:val="004A64F9"/>
    <w:rsid w:val="004A67FB"/>
    <w:rsid w:val="004A6978"/>
    <w:rsid w:val="004A6C7A"/>
    <w:rsid w:val="004A7742"/>
    <w:rsid w:val="004A7978"/>
    <w:rsid w:val="004A799B"/>
    <w:rsid w:val="004A7BE1"/>
    <w:rsid w:val="004B0D5A"/>
    <w:rsid w:val="004B0E33"/>
    <w:rsid w:val="004B16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37E8"/>
    <w:rsid w:val="004C38BE"/>
    <w:rsid w:val="004C3D6B"/>
    <w:rsid w:val="004C3DDB"/>
    <w:rsid w:val="004C4104"/>
    <w:rsid w:val="004C4317"/>
    <w:rsid w:val="004C4691"/>
    <w:rsid w:val="004C576D"/>
    <w:rsid w:val="004C5AE1"/>
    <w:rsid w:val="004C646F"/>
    <w:rsid w:val="004C6B08"/>
    <w:rsid w:val="004C7363"/>
    <w:rsid w:val="004C7B2F"/>
    <w:rsid w:val="004D01DA"/>
    <w:rsid w:val="004D0A57"/>
    <w:rsid w:val="004D18FF"/>
    <w:rsid w:val="004D22E3"/>
    <w:rsid w:val="004D23DA"/>
    <w:rsid w:val="004D258F"/>
    <w:rsid w:val="004D2B61"/>
    <w:rsid w:val="004D3639"/>
    <w:rsid w:val="004D3FD4"/>
    <w:rsid w:val="004D425B"/>
    <w:rsid w:val="004D4543"/>
    <w:rsid w:val="004D4B6A"/>
    <w:rsid w:val="004D4D71"/>
    <w:rsid w:val="004D5234"/>
    <w:rsid w:val="004D65A7"/>
    <w:rsid w:val="004D67C8"/>
    <w:rsid w:val="004D68C3"/>
    <w:rsid w:val="004D6D46"/>
    <w:rsid w:val="004D6F2E"/>
    <w:rsid w:val="004D7F2C"/>
    <w:rsid w:val="004E0246"/>
    <w:rsid w:val="004E03FB"/>
    <w:rsid w:val="004E04B8"/>
    <w:rsid w:val="004E07BA"/>
    <w:rsid w:val="004E0A86"/>
    <w:rsid w:val="004E1DAE"/>
    <w:rsid w:val="004E209A"/>
    <w:rsid w:val="004E296B"/>
    <w:rsid w:val="004E299C"/>
    <w:rsid w:val="004E2A75"/>
    <w:rsid w:val="004E2B9B"/>
    <w:rsid w:val="004E386D"/>
    <w:rsid w:val="004E41C3"/>
    <w:rsid w:val="004E424B"/>
    <w:rsid w:val="004E45DE"/>
    <w:rsid w:val="004E49E9"/>
    <w:rsid w:val="004E5053"/>
    <w:rsid w:val="004E50F1"/>
    <w:rsid w:val="004E5449"/>
    <w:rsid w:val="004E5522"/>
    <w:rsid w:val="004E5B26"/>
    <w:rsid w:val="004E5C27"/>
    <w:rsid w:val="004E5C88"/>
    <w:rsid w:val="004E5FA7"/>
    <w:rsid w:val="004E6B53"/>
    <w:rsid w:val="004E6D2A"/>
    <w:rsid w:val="004E7B16"/>
    <w:rsid w:val="004E7CDF"/>
    <w:rsid w:val="004E7D47"/>
    <w:rsid w:val="004F033E"/>
    <w:rsid w:val="004F0A63"/>
    <w:rsid w:val="004F0CB0"/>
    <w:rsid w:val="004F0E58"/>
    <w:rsid w:val="004F13B3"/>
    <w:rsid w:val="004F15DE"/>
    <w:rsid w:val="004F1B2E"/>
    <w:rsid w:val="004F1D0F"/>
    <w:rsid w:val="004F23BA"/>
    <w:rsid w:val="004F2646"/>
    <w:rsid w:val="004F2991"/>
    <w:rsid w:val="004F2B7B"/>
    <w:rsid w:val="004F2EBD"/>
    <w:rsid w:val="004F2F76"/>
    <w:rsid w:val="004F32C5"/>
    <w:rsid w:val="004F3846"/>
    <w:rsid w:val="004F3B87"/>
    <w:rsid w:val="004F4235"/>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6BC"/>
    <w:rsid w:val="005028D7"/>
    <w:rsid w:val="005030B0"/>
    <w:rsid w:val="005032B8"/>
    <w:rsid w:val="0050366D"/>
    <w:rsid w:val="00503838"/>
    <w:rsid w:val="00503946"/>
    <w:rsid w:val="005039E9"/>
    <w:rsid w:val="00504255"/>
    <w:rsid w:val="005047CF"/>
    <w:rsid w:val="00504857"/>
    <w:rsid w:val="00504F5F"/>
    <w:rsid w:val="00505887"/>
    <w:rsid w:val="00505F9F"/>
    <w:rsid w:val="005064F6"/>
    <w:rsid w:val="0050651B"/>
    <w:rsid w:val="00506693"/>
    <w:rsid w:val="00506846"/>
    <w:rsid w:val="00506A7A"/>
    <w:rsid w:val="00506B28"/>
    <w:rsid w:val="00506F0E"/>
    <w:rsid w:val="0050710C"/>
    <w:rsid w:val="0050785C"/>
    <w:rsid w:val="00507A29"/>
    <w:rsid w:val="00507B19"/>
    <w:rsid w:val="00510253"/>
    <w:rsid w:val="00510422"/>
    <w:rsid w:val="0051054C"/>
    <w:rsid w:val="005105F4"/>
    <w:rsid w:val="00510C01"/>
    <w:rsid w:val="00510CD5"/>
    <w:rsid w:val="00510D25"/>
    <w:rsid w:val="00510FFF"/>
    <w:rsid w:val="0051157D"/>
    <w:rsid w:val="00511852"/>
    <w:rsid w:val="00512594"/>
    <w:rsid w:val="00512C2E"/>
    <w:rsid w:val="00512E3E"/>
    <w:rsid w:val="0051318D"/>
    <w:rsid w:val="0051335B"/>
    <w:rsid w:val="005138D0"/>
    <w:rsid w:val="00514130"/>
    <w:rsid w:val="005141C6"/>
    <w:rsid w:val="0051424E"/>
    <w:rsid w:val="0051441A"/>
    <w:rsid w:val="0051478D"/>
    <w:rsid w:val="0051482F"/>
    <w:rsid w:val="00514959"/>
    <w:rsid w:val="00514C6A"/>
    <w:rsid w:val="00515947"/>
    <w:rsid w:val="0051599E"/>
    <w:rsid w:val="00515BB3"/>
    <w:rsid w:val="00515DF2"/>
    <w:rsid w:val="00516933"/>
    <w:rsid w:val="00517029"/>
    <w:rsid w:val="00517D86"/>
    <w:rsid w:val="00520528"/>
    <w:rsid w:val="005221E6"/>
    <w:rsid w:val="00522765"/>
    <w:rsid w:val="00522A74"/>
    <w:rsid w:val="00522DC6"/>
    <w:rsid w:val="00523090"/>
    <w:rsid w:val="005237D3"/>
    <w:rsid w:val="00523952"/>
    <w:rsid w:val="005239EF"/>
    <w:rsid w:val="00523BF4"/>
    <w:rsid w:val="00524056"/>
    <w:rsid w:val="005249E6"/>
    <w:rsid w:val="00524FF1"/>
    <w:rsid w:val="00525051"/>
    <w:rsid w:val="0052510C"/>
    <w:rsid w:val="0052523A"/>
    <w:rsid w:val="005252E9"/>
    <w:rsid w:val="0052582B"/>
    <w:rsid w:val="005264DA"/>
    <w:rsid w:val="0052688B"/>
    <w:rsid w:val="00527CA9"/>
    <w:rsid w:val="00527EFF"/>
    <w:rsid w:val="0053003B"/>
    <w:rsid w:val="00530276"/>
    <w:rsid w:val="005316D2"/>
    <w:rsid w:val="00531C10"/>
    <w:rsid w:val="00532652"/>
    <w:rsid w:val="005332A0"/>
    <w:rsid w:val="005334B5"/>
    <w:rsid w:val="0053370D"/>
    <w:rsid w:val="005345C6"/>
    <w:rsid w:val="005345F6"/>
    <w:rsid w:val="005349D3"/>
    <w:rsid w:val="00534A1A"/>
    <w:rsid w:val="00535177"/>
    <w:rsid w:val="005358E1"/>
    <w:rsid w:val="00535BEF"/>
    <w:rsid w:val="005363AD"/>
    <w:rsid w:val="00536940"/>
    <w:rsid w:val="00536E8F"/>
    <w:rsid w:val="00537341"/>
    <w:rsid w:val="005375C0"/>
    <w:rsid w:val="0053778B"/>
    <w:rsid w:val="00537F01"/>
    <w:rsid w:val="0054052A"/>
    <w:rsid w:val="005405D6"/>
    <w:rsid w:val="005408B6"/>
    <w:rsid w:val="00540DF1"/>
    <w:rsid w:val="00540DF5"/>
    <w:rsid w:val="00540E00"/>
    <w:rsid w:val="005414EC"/>
    <w:rsid w:val="00541637"/>
    <w:rsid w:val="00541CC3"/>
    <w:rsid w:val="00542731"/>
    <w:rsid w:val="005429DD"/>
    <w:rsid w:val="00542CB1"/>
    <w:rsid w:val="0054313E"/>
    <w:rsid w:val="005431CF"/>
    <w:rsid w:val="0054321B"/>
    <w:rsid w:val="00543366"/>
    <w:rsid w:val="00543A8B"/>
    <w:rsid w:val="00543D5A"/>
    <w:rsid w:val="005446D8"/>
    <w:rsid w:val="005451E2"/>
    <w:rsid w:val="005453B6"/>
    <w:rsid w:val="00545940"/>
    <w:rsid w:val="005459FD"/>
    <w:rsid w:val="00545F87"/>
    <w:rsid w:val="00546561"/>
    <w:rsid w:val="005466CD"/>
    <w:rsid w:val="00546795"/>
    <w:rsid w:val="00546DFA"/>
    <w:rsid w:val="005503BA"/>
    <w:rsid w:val="00551147"/>
    <w:rsid w:val="00551C49"/>
    <w:rsid w:val="00551C5B"/>
    <w:rsid w:val="00552988"/>
    <w:rsid w:val="00552A69"/>
    <w:rsid w:val="005531A6"/>
    <w:rsid w:val="0055320C"/>
    <w:rsid w:val="0055359B"/>
    <w:rsid w:val="005538EC"/>
    <w:rsid w:val="00553B52"/>
    <w:rsid w:val="00553CFA"/>
    <w:rsid w:val="00553FA1"/>
    <w:rsid w:val="00554CD2"/>
    <w:rsid w:val="00554CDB"/>
    <w:rsid w:val="00554EAB"/>
    <w:rsid w:val="00555012"/>
    <w:rsid w:val="005551F5"/>
    <w:rsid w:val="005552AB"/>
    <w:rsid w:val="005553C0"/>
    <w:rsid w:val="005554BF"/>
    <w:rsid w:val="00555739"/>
    <w:rsid w:val="00555989"/>
    <w:rsid w:val="00556260"/>
    <w:rsid w:val="005562A7"/>
    <w:rsid w:val="00556AA0"/>
    <w:rsid w:val="00557608"/>
    <w:rsid w:val="00557FF1"/>
    <w:rsid w:val="00560322"/>
    <w:rsid w:val="0056052F"/>
    <w:rsid w:val="00560716"/>
    <w:rsid w:val="0056099D"/>
    <w:rsid w:val="005610E4"/>
    <w:rsid w:val="00561327"/>
    <w:rsid w:val="00561557"/>
    <w:rsid w:val="00562029"/>
    <w:rsid w:val="005622FB"/>
    <w:rsid w:val="00562420"/>
    <w:rsid w:val="0056259F"/>
    <w:rsid w:val="005629B3"/>
    <w:rsid w:val="00562BB3"/>
    <w:rsid w:val="00562DDE"/>
    <w:rsid w:val="00562F50"/>
    <w:rsid w:val="0056368A"/>
    <w:rsid w:val="00563DCC"/>
    <w:rsid w:val="005644FD"/>
    <w:rsid w:val="00564542"/>
    <w:rsid w:val="00564BDF"/>
    <w:rsid w:val="00564CCE"/>
    <w:rsid w:val="00565071"/>
    <w:rsid w:val="00565EF2"/>
    <w:rsid w:val="00566584"/>
    <w:rsid w:val="0056670F"/>
    <w:rsid w:val="00567117"/>
    <w:rsid w:val="0056731C"/>
    <w:rsid w:val="005679F3"/>
    <w:rsid w:val="00567C10"/>
    <w:rsid w:val="00570299"/>
    <w:rsid w:val="0057029D"/>
    <w:rsid w:val="00570676"/>
    <w:rsid w:val="00570DF0"/>
    <w:rsid w:val="00570F23"/>
    <w:rsid w:val="00572C79"/>
    <w:rsid w:val="00572D83"/>
    <w:rsid w:val="005731C2"/>
    <w:rsid w:val="005737A1"/>
    <w:rsid w:val="005737F8"/>
    <w:rsid w:val="00573896"/>
    <w:rsid w:val="005738E4"/>
    <w:rsid w:val="005739CB"/>
    <w:rsid w:val="005739DC"/>
    <w:rsid w:val="00573F36"/>
    <w:rsid w:val="00574067"/>
    <w:rsid w:val="0057406A"/>
    <w:rsid w:val="005743F9"/>
    <w:rsid w:val="00574503"/>
    <w:rsid w:val="0057577E"/>
    <w:rsid w:val="0057590D"/>
    <w:rsid w:val="00575B75"/>
    <w:rsid w:val="00575C6D"/>
    <w:rsid w:val="00576079"/>
    <w:rsid w:val="00576BC0"/>
    <w:rsid w:val="00576DA7"/>
    <w:rsid w:val="00577140"/>
    <w:rsid w:val="00577259"/>
    <w:rsid w:val="005774A5"/>
    <w:rsid w:val="005777F3"/>
    <w:rsid w:val="005779AC"/>
    <w:rsid w:val="00577F57"/>
    <w:rsid w:val="00580112"/>
    <w:rsid w:val="00581B75"/>
    <w:rsid w:val="00581CAA"/>
    <w:rsid w:val="00581F3A"/>
    <w:rsid w:val="00582211"/>
    <w:rsid w:val="00582743"/>
    <w:rsid w:val="00582C75"/>
    <w:rsid w:val="00583599"/>
    <w:rsid w:val="00583C9E"/>
    <w:rsid w:val="005844B6"/>
    <w:rsid w:val="00584770"/>
    <w:rsid w:val="00585490"/>
    <w:rsid w:val="0058570E"/>
    <w:rsid w:val="00585FE5"/>
    <w:rsid w:val="005864B3"/>
    <w:rsid w:val="00586823"/>
    <w:rsid w:val="00587A51"/>
    <w:rsid w:val="00587DEC"/>
    <w:rsid w:val="005901B5"/>
    <w:rsid w:val="005902AE"/>
    <w:rsid w:val="005907CC"/>
    <w:rsid w:val="00590B66"/>
    <w:rsid w:val="00590CFC"/>
    <w:rsid w:val="005912E5"/>
    <w:rsid w:val="00591348"/>
    <w:rsid w:val="00591FCC"/>
    <w:rsid w:val="00592E0F"/>
    <w:rsid w:val="00593997"/>
    <w:rsid w:val="00594485"/>
    <w:rsid w:val="00594796"/>
    <w:rsid w:val="005947B3"/>
    <w:rsid w:val="00594F34"/>
    <w:rsid w:val="0059515C"/>
    <w:rsid w:val="0059556D"/>
    <w:rsid w:val="0059569B"/>
    <w:rsid w:val="0059584F"/>
    <w:rsid w:val="005960DA"/>
    <w:rsid w:val="0059663C"/>
    <w:rsid w:val="005967DF"/>
    <w:rsid w:val="00596AF7"/>
    <w:rsid w:val="00597EEF"/>
    <w:rsid w:val="005A00FF"/>
    <w:rsid w:val="005A01B9"/>
    <w:rsid w:val="005A03BA"/>
    <w:rsid w:val="005A05AF"/>
    <w:rsid w:val="005A0810"/>
    <w:rsid w:val="005A0B5F"/>
    <w:rsid w:val="005A11DB"/>
    <w:rsid w:val="005A14AA"/>
    <w:rsid w:val="005A1D9C"/>
    <w:rsid w:val="005A2335"/>
    <w:rsid w:val="005A270F"/>
    <w:rsid w:val="005A2934"/>
    <w:rsid w:val="005A2A7C"/>
    <w:rsid w:val="005A3227"/>
    <w:rsid w:val="005A345C"/>
    <w:rsid w:val="005A34D5"/>
    <w:rsid w:val="005A3681"/>
    <w:rsid w:val="005A389C"/>
    <w:rsid w:val="005A38F7"/>
    <w:rsid w:val="005A39FC"/>
    <w:rsid w:val="005A3C9B"/>
    <w:rsid w:val="005A4847"/>
    <w:rsid w:val="005A4924"/>
    <w:rsid w:val="005A4F39"/>
    <w:rsid w:val="005A5321"/>
    <w:rsid w:val="005A60D1"/>
    <w:rsid w:val="005A60E9"/>
    <w:rsid w:val="005A6ADE"/>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3EE6"/>
    <w:rsid w:val="005B420B"/>
    <w:rsid w:val="005B52E5"/>
    <w:rsid w:val="005B5EEA"/>
    <w:rsid w:val="005B6086"/>
    <w:rsid w:val="005B62E4"/>
    <w:rsid w:val="005B6646"/>
    <w:rsid w:val="005B6E03"/>
    <w:rsid w:val="005C0432"/>
    <w:rsid w:val="005C0438"/>
    <w:rsid w:val="005C16B3"/>
    <w:rsid w:val="005C1A6F"/>
    <w:rsid w:val="005C1E49"/>
    <w:rsid w:val="005C2260"/>
    <w:rsid w:val="005C226B"/>
    <w:rsid w:val="005C30E8"/>
    <w:rsid w:val="005C3AB3"/>
    <w:rsid w:val="005C402D"/>
    <w:rsid w:val="005C404D"/>
    <w:rsid w:val="005C4859"/>
    <w:rsid w:val="005C4CE0"/>
    <w:rsid w:val="005C4D36"/>
    <w:rsid w:val="005C557F"/>
    <w:rsid w:val="005C55E5"/>
    <w:rsid w:val="005C5AEB"/>
    <w:rsid w:val="005C64D7"/>
    <w:rsid w:val="005C6930"/>
    <w:rsid w:val="005C6ACE"/>
    <w:rsid w:val="005C6DC3"/>
    <w:rsid w:val="005C7551"/>
    <w:rsid w:val="005C783C"/>
    <w:rsid w:val="005C7ADE"/>
    <w:rsid w:val="005D0578"/>
    <w:rsid w:val="005D0881"/>
    <w:rsid w:val="005D190F"/>
    <w:rsid w:val="005D1C1E"/>
    <w:rsid w:val="005D1E25"/>
    <w:rsid w:val="005D1FEA"/>
    <w:rsid w:val="005D23E4"/>
    <w:rsid w:val="005D2805"/>
    <w:rsid w:val="005D2946"/>
    <w:rsid w:val="005D3BD0"/>
    <w:rsid w:val="005D3F2D"/>
    <w:rsid w:val="005D42AC"/>
    <w:rsid w:val="005D4443"/>
    <w:rsid w:val="005D46B5"/>
    <w:rsid w:val="005D475F"/>
    <w:rsid w:val="005D4FCC"/>
    <w:rsid w:val="005D50D4"/>
    <w:rsid w:val="005D5D0C"/>
    <w:rsid w:val="005D5D59"/>
    <w:rsid w:val="005D608C"/>
    <w:rsid w:val="005D649C"/>
    <w:rsid w:val="005D6EED"/>
    <w:rsid w:val="005D75F9"/>
    <w:rsid w:val="005E1065"/>
    <w:rsid w:val="005E1312"/>
    <w:rsid w:val="005E1392"/>
    <w:rsid w:val="005E1CEA"/>
    <w:rsid w:val="005E1E23"/>
    <w:rsid w:val="005E236C"/>
    <w:rsid w:val="005E25A4"/>
    <w:rsid w:val="005E2960"/>
    <w:rsid w:val="005E2C44"/>
    <w:rsid w:val="005E30D3"/>
    <w:rsid w:val="005E3242"/>
    <w:rsid w:val="005E33A3"/>
    <w:rsid w:val="005E3958"/>
    <w:rsid w:val="005E3E81"/>
    <w:rsid w:val="005E3EDB"/>
    <w:rsid w:val="005E458C"/>
    <w:rsid w:val="005E4D50"/>
    <w:rsid w:val="005E4DB9"/>
    <w:rsid w:val="005E4DEA"/>
    <w:rsid w:val="005E55D9"/>
    <w:rsid w:val="005E63E1"/>
    <w:rsid w:val="005E6D11"/>
    <w:rsid w:val="005E6DDB"/>
    <w:rsid w:val="005E739F"/>
    <w:rsid w:val="005F0053"/>
    <w:rsid w:val="005F0333"/>
    <w:rsid w:val="005F034D"/>
    <w:rsid w:val="005F067D"/>
    <w:rsid w:val="005F1325"/>
    <w:rsid w:val="005F16B1"/>
    <w:rsid w:val="005F1BF9"/>
    <w:rsid w:val="005F21DB"/>
    <w:rsid w:val="005F21F5"/>
    <w:rsid w:val="005F22FB"/>
    <w:rsid w:val="005F2915"/>
    <w:rsid w:val="005F2E83"/>
    <w:rsid w:val="005F3900"/>
    <w:rsid w:val="005F3A58"/>
    <w:rsid w:val="005F3CBD"/>
    <w:rsid w:val="005F4A4C"/>
    <w:rsid w:val="005F5214"/>
    <w:rsid w:val="005F5EFE"/>
    <w:rsid w:val="005F6496"/>
    <w:rsid w:val="005F67A0"/>
    <w:rsid w:val="005F6F66"/>
    <w:rsid w:val="005F749B"/>
    <w:rsid w:val="005F79E4"/>
    <w:rsid w:val="005F7EEE"/>
    <w:rsid w:val="006004E2"/>
    <w:rsid w:val="00600701"/>
    <w:rsid w:val="00601442"/>
    <w:rsid w:val="00601706"/>
    <w:rsid w:val="00601A8C"/>
    <w:rsid w:val="00601DE8"/>
    <w:rsid w:val="00601F4A"/>
    <w:rsid w:val="00602298"/>
    <w:rsid w:val="0060242F"/>
    <w:rsid w:val="00602856"/>
    <w:rsid w:val="00602BC2"/>
    <w:rsid w:val="00602F52"/>
    <w:rsid w:val="006036F0"/>
    <w:rsid w:val="00603750"/>
    <w:rsid w:val="0060388C"/>
    <w:rsid w:val="00603D9B"/>
    <w:rsid w:val="00603F1F"/>
    <w:rsid w:val="00603FF3"/>
    <w:rsid w:val="0060442E"/>
    <w:rsid w:val="00604735"/>
    <w:rsid w:val="00604928"/>
    <w:rsid w:val="00605384"/>
    <w:rsid w:val="00605C35"/>
    <w:rsid w:val="00606398"/>
    <w:rsid w:val="00606A30"/>
    <w:rsid w:val="00607033"/>
    <w:rsid w:val="006070DC"/>
    <w:rsid w:val="0060781D"/>
    <w:rsid w:val="00607C4C"/>
    <w:rsid w:val="00607C58"/>
    <w:rsid w:val="00607D3B"/>
    <w:rsid w:val="00607E6A"/>
    <w:rsid w:val="00610807"/>
    <w:rsid w:val="00610E46"/>
    <w:rsid w:val="00611050"/>
    <w:rsid w:val="0061223D"/>
    <w:rsid w:val="006125BA"/>
    <w:rsid w:val="00612730"/>
    <w:rsid w:val="00612849"/>
    <w:rsid w:val="00612DC4"/>
    <w:rsid w:val="0061350D"/>
    <w:rsid w:val="006135F7"/>
    <w:rsid w:val="0061369C"/>
    <w:rsid w:val="006137DE"/>
    <w:rsid w:val="00613D1C"/>
    <w:rsid w:val="0061413E"/>
    <w:rsid w:val="00614916"/>
    <w:rsid w:val="00615B41"/>
    <w:rsid w:val="006160C9"/>
    <w:rsid w:val="0061648C"/>
    <w:rsid w:val="00616782"/>
    <w:rsid w:val="006169A0"/>
    <w:rsid w:val="00617AAC"/>
    <w:rsid w:val="00617DF8"/>
    <w:rsid w:val="00617E73"/>
    <w:rsid w:val="006201C2"/>
    <w:rsid w:val="00620DF6"/>
    <w:rsid w:val="00620E47"/>
    <w:rsid w:val="0062162D"/>
    <w:rsid w:val="00621CF4"/>
    <w:rsid w:val="0062215E"/>
    <w:rsid w:val="00622210"/>
    <w:rsid w:val="00622B83"/>
    <w:rsid w:val="00622D02"/>
    <w:rsid w:val="00623626"/>
    <w:rsid w:val="006238CF"/>
    <w:rsid w:val="00623ACC"/>
    <w:rsid w:val="00624020"/>
    <w:rsid w:val="006241AE"/>
    <w:rsid w:val="006243B6"/>
    <w:rsid w:val="00624E94"/>
    <w:rsid w:val="00624F27"/>
    <w:rsid w:val="00625297"/>
    <w:rsid w:val="006255E5"/>
    <w:rsid w:val="00625FD7"/>
    <w:rsid w:val="006265EE"/>
    <w:rsid w:val="00626DE0"/>
    <w:rsid w:val="0062753C"/>
    <w:rsid w:val="00627EDF"/>
    <w:rsid w:val="00630094"/>
    <w:rsid w:val="006300AC"/>
    <w:rsid w:val="00630918"/>
    <w:rsid w:val="00630EDF"/>
    <w:rsid w:val="006315A7"/>
    <w:rsid w:val="00631762"/>
    <w:rsid w:val="00631BDC"/>
    <w:rsid w:val="006320C3"/>
    <w:rsid w:val="0063227B"/>
    <w:rsid w:val="0063241D"/>
    <w:rsid w:val="0063281F"/>
    <w:rsid w:val="00632BA4"/>
    <w:rsid w:val="0063329B"/>
    <w:rsid w:val="006332A1"/>
    <w:rsid w:val="006337F4"/>
    <w:rsid w:val="00633909"/>
    <w:rsid w:val="00633E25"/>
    <w:rsid w:val="006341A7"/>
    <w:rsid w:val="00634490"/>
    <w:rsid w:val="00634708"/>
    <w:rsid w:val="00634B0E"/>
    <w:rsid w:val="00634CC6"/>
    <w:rsid w:val="00634D5C"/>
    <w:rsid w:val="00635289"/>
    <w:rsid w:val="00635294"/>
    <w:rsid w:val="00635926"/>
    <w:rsid w:val="006360F5"/>
    <w:rsid w:val="0063631E"/>
    <w:rsid w:val="0063677B"/>
    <w:rsid w:val="00636A1B"/>
    <w:rsid w:val="00637721"/>
    <w:rsid w:val="00637971"/>
    <w:rsid w:val="0063799C"/>
    <w:rsid w:val="00637D7A"/>
    <w:rsid w:val="0064080D"/>
    <w:rsid w:val="00640879"/>
    <w:rsid w:val="00640C15"/>
    <w:rsid w:val="00640F3F"/>
    <w:rsid w:val="00641CEF"/>
    <w:rsid w:val="0064268E"/>
    <w:rsid w:val="00642A65"/>
    <w:rsid w:val="00643300"/>
    <w:rsid w:val="00643387"/>
    <w:rsid w:val="00643C79"/>
    <w:rsid w:val="00643DE9"/>
    <w:rsid w:val="00644213"/>
    <w:rsid w:val="0064425A"/>
    <w:rsid w:val="00644AF1"/>
    <w:rsid w:val="00644F4C"/>
    <w:rsid w:val="006454B4"/>
    <w:rsid w:val="0064559B"/>
    <w:rsid w:val="006455D1"/>
    <w:rsid w:val="006462F9"/>
    <w:rsid w:val="006465C7"/>
    <w:rsid w:val="00647586"/>
    <w:rsid w:val="006477FF"/>
    <w:rsid w:val="006478E4"/>
    <w:rsid w:val="0065024B"/>
    <w:rsid w:val="00650713"/>
    <w:rsid w:val="00650BA1"/>
    <w:rsid w:val="00650FF7"/>
    <w:rsid w:val="00651182"/>
    <w:rsid w:val="006512BF"/>
    <w:rsid w:val="006515A2"/>
    <w:rsid w:val="006516FD"/>
    <w:rsid w:val="00651A7C"/>
    <w:rsid w:val="00651DE4"/>
    <w:rsid w:val="0065211E"/>
    <w:rsid w:val="0065218A"/>
    <w:rsid w:val="00652480"/>
    <w:rsid w:val="006528A8"/>
    <w:rsid w:val="00652AA5"/>
    <w:rsid w:val="00652D8C"/>
    <w:rsid w:val="00652E8B"/>
    <w:rsid w:val="00653182"/>
    <w:rsid w:val="0065356F"/>
    <w:rsid w:val="00653BB0"/>
    <w:rsid w:val="00653E74"/>
    <w:rsid w:val="00654066"/>
    <w:rsid w:val="006540C8"/>
    <w:rsid w:val="006546A6"/>
    <w:rsid w:val="0065470D"/>
    <w:rsid w:val="00654D03"/>
    <w:rsid w:val="00654E68"/>
    <w:rsid w:val="00655371"/>
    <w:rsid w:val="00656241"/>
    <w:rsid w:val="00656707"/>
    <w:rsid w:val="00656FB0"/>
    <w:rsid w:val="00657135"/>
    <w:rsid w:val="006573C6"/>
    <w:rsid w:val="00657874"/>
    <w:rsid w:val="0066085B"/>
    <w:rsid w:val="00661227"/>
    <w:rsid w:val="00661378"/>
    <w:rsid w:val="00661D60"/>
    <w:rsid w:val="006626D6"/>
    <w:rsid w:val="006626E4"/>
    <w:rsid w:val="00662B46"/>
    <w:rsid w:val="00662F12"/>
    <w:rsid w:val="00663065"/>
    <w:rsid w:val="0066317C"/>
    <w:rsid w:val="0066328F"/>
    <w:rsid w:val="006632E9"/>
    <w:rsid w:val="00663A11"/>
    <w:rsid w:val="00663DEC"/>
    <w:rsid w:val="0066427F"/>
    <w:rsid w:val="006642E1"/>
    <w:rsid w:val="00664A8B"/>
    <w:rsid w:val="00664E8B"/>
    <w:rsid w:val="00664FC6"/>
    <w:rsid w:val="0066532A"/>
    <w:rsid w:val="00665465"/>
    <w:rsid w:val="006654BA"/>
    <w:rsid w:val="006655FE"/>
    <w:rsid w:val="0066573E"/>
    <w:rsid w:val="00665B19"/>
    <w:rsid w:val="00665E5C"/>
    <w:rsid w:val="00665E6C"/>
    <w:rsid w:val="00666262"/>
    <w:rsid w:val="006667AC"/>
    <w:rsid w:val="00666B12"/>
    <w:rsid w:val="00666D19"/>
    <w:rsid w:val="00666D88"/>
    <w:rsid w:val="0066767E"/>
    <w:rsid w:val="00667691"/>
    <w:rsid w:val="006678F0"/>
    <w:rsid w:val="00667D87"/>
    <w:rsid w:val="00667F8A"/>
    <w:rsid w:val="00671919"/>
    <w:rsid w:val="00671A27"/>
    <w:rsid w:val="00671B2B"/>
    <w:rsid w:val="0067275D"/>
    <w:rsid w:val="006728DC"/>
    <w:rsid w:val="00672C53"/>
    <w:rsid w:val="00672D88"/>
    <w:rsid w:val="00672F55"/>
    <w:rsid w:val="00673238"/>
    <w:rsid w:val="006739AD"/>
    <w:rsid w:val="00673E46"/>
    <w:rsid w:val="00674040"/>
    <w:rsid w:val="0067499A"/>
    <w:rsid w:val="00675301"/>
    <w:rsid w:val="006757A2"/>
    <w:rsid w:val="0067582A"/>
    <w:rsid w:val="006763E4"/>
    <w:rsid w:val="006766B7"/>
    <w:rsid w:val="00676982"/>
    <w:rsid w:val="00676B2F"/>
    <w:rsid w:val="00676D7B"/>
    <w:rsid w:val="00676E39"/>
    <w:rsid w:val="00677193"/>
    <w:rsid w:val="0067724F"/>
    <w:rsid w:val="00677A86"/>
    <w:rsid w:val="006805C1"/>
    <w:rsid w:val="006805CD"/>
    <w:rsid w:val="00680868"/>
    <w:rsid w:val="00680A5B"/>
    <w:rsid w:val="00680DFB"/>
    <w:rsid w:val="006812C4"/>
    <w:rsid w:val="00681379"/>
    <w:rsid w:val="00681916"/>
    <w:rsid w:val="00681F11"/>
    <w:rsid w:val="0068214F"/>
    <w:rsid w:val="0068226C"/>
    <w:rsid w:val="00682840"/>
    <w:rsid w:val="0068296C"/>
    <w:rsid w:val="00683942"/>
    <w:rsid w:val="00683C06"/>
    <w:rsid w:val="00683CEA"/>
    <w:rsid w:val="00684088"/>
    <w:rsid w:val="00684103"/>
    <w:rsid w:val="00684247"/>
    <w:rsid w:val="0068431F"/>
    <w:rsid w:val="006844E1"/>
    <w:rsid w:val="0068491E"/>
    <w:rsid w:val="00684D41"/>
    <w:rsid w:val="00684E33"/>
    <w:rsid w:val="00685605"/>
    <w:rsid w:val="00685BD4"/>
    <w:rsid w:val="006862E4"/>
    <w:rsid w:val="0068732D"/>
    <w:rsid w:val="0068748F"/>
    <w:rsid w:val="006877CB"/>
    <w:rsid w:val="006878D8"/>
    <w:rsid w:val="00687C1C"/>
    <w:rsid w:val="00687FDC"/>
    <w:rsid w:val="006900D2"/>
    <w:rsid w:val="006907B7"/>
    <w:rsid w:val="00690AA3"/>
    <w:rsid w:val="00690E93"/>
    <w:rsid w:val="00690ECE"/>
    <w:rsid w:val="0069113B"/>
    <w:rsid w:val="006921FD"/>
    <w:rsid w:val="00692639"/>
    <w:rsid w:val="006927F0"/>
    <w:rsid w:val="006928DE"/>
    <w:rsid w:val="00692AC3"/>
    <w:rsid w:val="006931D6"/>
    <w:rsid w:val="006933FC"/>
    <w:rsid w:val="0069386C"/>
    <w:rsid w:val="00693A27"/>
    <w:rsid w:val="00693D6C"/>
    <w:rsid w:val="0069423F"/>
    <w:rsid w:val="0069441B"/>
    <w:rsid w:val="0069455D"/>
    <w:rsid w:val="00694C42"/>
    <w:rsid w:val="0069547D"/>
    <w:rsid w:val="00695646"/>
    <w:rsid w:val="00695F90"/>
    <w:rsid w:val="00696002"/>
    <w:rsid w:val="006962B6"/>
    <w:rsid w:val="006962F0"/>
    <w:rsid w:val="00696455"/>
    <w:rsid w:val="006965F3"/>
    <w:rsid w:val="006966A2"/>
    <w:rsid w:val="00696A11"/>
    <w:rsid w:val="00696C8C"/>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A7D"/>
    <w:rsid w:val="006A7C20"/>
    <w:rsid w:val="006A7C36"/>
    <w:rsid w:val="006A7C91"/>
    <w:rsid w:val="006B01D1"/>
    <w:rsid w:val="006B045B"/>
    <w:rsid w:val="006B0649"/>
    <w:rsid w:val="006B0663"/>
    <w:rsid w:val="006B06C4"/>
    <w:rsid w:val="006B0BCC"/>
    <w:rsid w:val="006B0BDE"/>
    <w:rsid w:val="006B0DF2"/>
    <w:rsid w:val="006B127B"/>
    <w:rsid w:val="006B1720"/>
    <w:rsid w:val="006B19C1"/>
    <w:rsid w:val="006B2064"/>
    <w:rsid w:val="006B2491"/>
    <w:rsid w:val="006B253D"/>
    <w:rsid w:val="006B2B79"/>
    <w:rsid w:val="006B2BCB"/>
    <w:rsid w:val="006B2CD9"/>
    <w:rsid w:val="006B2E1E"/>
    <w:rsid w:val="006B355D"/>
    <w:rsid w:val="006B3BE9"/>
    <w:rsid w:val="006B3DCA"/>
    <w:rsid w:val="006B452B"/>
    <w:rsid w:val="006B51B9"/>
    <w:rsid w:val="006B53B0"/>
    <w:rsid w:val="006B54E8"/>
    <w:rsid w:val="006B658D"/>
    <w:rsid w:val="006B6989"/>
    <w:rsid w:val="006B727D"/>
    <w:rsid w:val="006B73BC"/>
    <w:rsid w:val="006B7A80"/>
    <w:rsid w:val="006B7B98"/>
    <w:rsid w:val="006B7BAB"/>
    <w:rsid w:val="006B7BCD"/>
    <w:rsid w:val="006B7E18"/>
    <w:rsid w:val="006C0138"/>
    <w:rsid w:val="006C0829"/>
    <w:rsid w:val="006C10DC"/>
    <w:rsid w:val="006C11E1"/>
    <w:rsid w:val="006C15BB"/>
    <w:rsid w:val="006C16C8"/>
    <w:rsid w:val="006C1A4B"/>
    <w:rsid w:val="006C1B58"/>
    <w:rsid w:val="006C1CFB"/>
    <w:rsid w:val="006C1D1A"/>
    <w:rsid w:val="006C1F79"/>
    <w:rsid w:val="006C2329"/>
    <w:rsid w:val="006C25D3"/>
    <w:rsid w:val="006C2695"/>
    <w:rsid w:val="006C36D0"/>
    <w:rsid w:val="006C384C"/>
    <w:rsid w:val="006C3F99"/>
    <w:rsid w:val="006C4091"/>
    <w:rsid w:val="006C4211"/>
    <w:rsid w:val="006C4524"/>
    <w:rsid w:val="006C456A"/>
    <w:rsid w:val="006C4680"/>
    <w:rsid w:val="006C48C8"/>
    <w:rsid w:val="006C4A8E"/>
    <w:rsid w:val="006C4BA5"/>
    <w:rsid w:val="006C56A9"/>
    <w:rsid w:val="006C588E"/>
    <w:rsid w:val="006C5E39"/>
    <w:rsid w:val="006C63A6"/>
    <w:rsid w:val="006C6622"/>
    <w:rsid w:val="006C6ABD"/>
    <w:rsid w:val="006C7816"/>
    <w:rsid w:val="006C796C"/>
    <w:rsid w:val="006C7B68"/>
    <w:rsid w:val="006D00B2"/>
    <w:rsid w:val="006D12E6"/>
    <w:rsid w:val="006D2BA5"/>
    <w:rsid w:val="006D2D1E"/>
    <w:rsid w:val="006D2E1C"/>
    <w:rsid w:val="006D3226"/>
    <w:rsid w:val="006D35DA"/>
    <w:rsid w:val="006D3740"/>
    <w:rsid w:val="006D384A"/>
    <w:rsid w:val="006D3ADB"/>
    <w:rsid w:val="006D3F02"/>
    <w:rsid w:val="006D40A3"/>
    <w:rsid w:val="006D4D31"/>
    <w:rsid w:val="006D599E"/>
    <w:rsid w:val="006D5FE2"/>
    <w:rsid w:val="006D6235"/>
    <w:rsid w:val="006D6367"/>
    <w:rsid w:val="006D6833"/>
    <w:rsid w:val="006D6976"/>
    <w:rsid w:val="006D6EF4"/>
    <w:rsid w:val="006D78CD"/>
    <w:rsid w:val="006D7959"/>
    <w:rsid w:val="006D7BCC"/>
    <w:rsid w:val="006D7CE0"/>
    <w:rsid w:val="006E003D"/>
    <w:rsid w:val="006E0714"/>
    <w:rsid w:val="006E09E7"/>
    <w:rsid w:val="006E0C38"/>
    <w:rsid w:val="006E0F08"/>
    <w:rsid w:val="006E13D3"/>
    <w:rsid w:val="006E175F"/>
    <w:rsid w:val="006E1AD4"/>
    <w:rsid w:val="006E1B4E"/>
    <w:rsid w:val="006E1E00"/>
    <w:rsid w:val="006E21FB"/>
    <w:rsid w:val="006E2341"/>
    <w:rsid w:val="006E2E28"/>
    <w:rsid w:val="006E2E90"/>
    <w:rsid w:val="006E30A5"/>
    <w:rsid w:val="006E3175"/>
    <w:rsid w:val="006E33AE"/>
    <w:rsid w:val="006E34C2"/>
    <w:rsid w:val="006E3D87"/>
    <w:rsid w:val="006E4CC8"/>
    <w:rsid w:val="006E56C0"/>
    <w:rsid w:val="006E56C3"/>
    <w:rsid w:val="006E5BF6"/>
    <w:rsid w:val="006E6038"/>
    <w:rsid w:val="006E63D3"/>
    <w:rsid w:val="006E6DC6"/>
    <w:rsid w:val="006E6DDF"/>
    <w:rsid w:val="006E6E9F"/>
    <w:rsid w:val="006E700F"/>
    <w:rsid w:val="006E7F01"/>
    <w:rsid w:val="006F0235"/>
    <w:rsid w:val="006F137A"/>
    <w:rsid w:val="006F1E72"/>
    <w:rsid w:val="006F21DC"/>
    <w:rsid w:val="006F2944"/>
    <w:rsid w:val="006F2C29"/>
    <w:rsid w:val="006F390D"/>
    <w:rsid w:val="006F4378"/>
    <w:rsid w:val="006F5BF6"/>
    <w:rsid w:val="006F6047"/>
    <w:rsid w:val="006F618C"/>
    <w:rsid w:val="006F62AA"/>
    <w:rsid w:val="006F6CEC"/>
    <w:rsid w:val="007006CE"/>
    <w:rsid w:val="00701328"/>
    <w:rsid w:val="00701333"/>
    <w:rsid w:val="00701893"/>
    <w:rsid w:val="007018A8"/>
    <w:rsid w:val="00701D34"/>
    <w:rsid w:val="00701F9E"/>
    <w:rsid w:val="007027A3"/>
    <w:rsid w:val="00702FAD"/>
    <w:rsid w:val="0070316E"/>
    <w:rsid w:val="0070332F"/>
    <w:rsid w:val="00703BBD"/>
    <w:rsid w:val="00703E64"/>
    <w:rsid w:val="00703F7D"/>
    <w:rsid w:val="0070456A"/>
    <w:rsid w:val="0070458B"/>
    <w:rsid w:val="0070462E"/>
    <w:rsid w:val="007047BA"/>
    <w:rsid w:val="0070485F"/>
    <w:rsid w:val="007048C6"/>
    <w:rsid w:val="00704C57"/>
    <w:rsid w:val="007053FA"/>
    <w:rsid w:val="007055C3"/>
    <w:rsid w:val="007055CB"/>
    <w:rsid w:val="00705DBE"/>
    <w:rsid w:val="00705EF0"/>
    <w:rsid w:val="00705F98"/>
    <w:rsid w:val="00706E2E"/>
    <w:rsid w:val="007076FC"/>
    <w:rsid w:val="00710540"/>
    <w:rsid w:val="007105AE"/>
    <w:rsid w:val="00710AF1"/>
    <w:rsid w:val="00710DD5"/>
    <w:rsid w:val="00710ECC"/>
    <w:rsid w:val="00710FC7"/>
    <w:rsid w:val="007113AF"/>
    <w:rsid w:val="00711423"/>
    <w:rsid w:val="00711ABC"/>
    <w:rsid w:val="00712626"/>
    <w:rsid w:val="0071269D"/>
    <w:rsid w:val="00712E03"/>
    <w:rsid w:val="0071352A"/>
    <w:rsid w:val="0071357F"/>
    <w:rsid w:val="007137CC"/>
    <w:rsid w:val="00713A0F"/>
    <w:rsid w:val="007140DA"/>
    <w:rsid w:val="007141A0"/>
    <w:rsid w:val="0071448A"/>
    <w:rsid w:val="00714F68"/>
    <w:rsid w:val="00715B23"/>
    <w:rsid w:val="0071670B"/>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570B"/>
    <w:rsid w:val="00726052"/>
    <w:rsid w:val="00726243"/>
    <w:rsid w:val="0072677B"/>
    <w:rsid w:val="007267EC"/>
    <w:rsid w:val="00726B1A"/>
    <w:rsid w:val="00726F9B"/>
    <w:rsid w:val="00727F03"/>
    <w:rsid w:val="00730505"/>
    <w:rsid w:val="007306B1"/>
    <w:rsid w:val="00730B5B"/>
    <w:rsid w:val="00730FBC"/>
    <w:rsid w:val="00732A4E"/>
    <w:rsid w:val="00732D60"/>
    <w:rsid w:val="00732E17"/>
    <w:rsid w:val="0073300B"/>
    <w:rsid w:val="00733045"/>
    <w:rsid w:val="007331A6"/>
    <w:rsid w:val="00733351"/>
    <w:rsid w:val="0073387C"/>
    <w:rsid w:val="00733991"/>
    <w:rsid w:val="007344B9"/>
    <w:rsid w:val="007345D0"/>
    <w:rsid w:val="007349D9"/>
    <w:rsid w:val="007355AB"/>
    <w:rsid w:val="00735BB4"/>
    <w:rsid w:val="007363CF"/>
    <w:rsid w:val="00736ABB"/>
    <w:rsid w:val="00736DDE"/>
    <w:rsid w:val="00737AEA"/>
    <w:rsid w:val="007407DC"/>
    <w:rsid w:val="00740D1E"/>
    <w:rsid w:val="00741CCA"/>
    <w:rsid w:val="007423AC"/>
    <w:rsid w:val="007424F5"/>
    <w:rsid w:val="00742894"/>
    <w:rsid w:val="00742908"/>
    <w:rsid w:val="00742C86"/>
    <w:rsid w:val="007432E6"/>
    <w:rsid w:val="0074369C"/>
    <w:rsid w:val="007439A0"/>
    <w:rsid w:val="00744BB3"/>
    <w:rsid w:val="00744D87"/>
    <w:rsid w:val="0074541B"/>
    <w:rsid w:val="0074584E"/>
    <w:rsid w:val="007458D8"/>
    <w:rsid w:val="00745A63"/>
    <w:rsid w:val="007464AA"/>
    <w:rsid w:val="007465C3"/>
    <w:rsid w:val="00746DA9"/>
    <w:rsid w:val="00746FDC"/>
    <w:rsid w:val="00747298"/>
    <w:rsid w:val="0074732E"/>
    <w:rsid w:val="00747B2E"/>
    <w:rsid w:val="00747BF7"/>
    <w:rsid w:val="007500C4"/>
    <w:rsid w:val="007501AE"/>
    <w:rsid w:val="0075090B"/>
    <w:rsid w:val="00750BBF"/>
    <w:rsid w:val="0075168C"/>
    <w:rsid w:val="0075181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BDA"/>
    <w:rsid w:val="00755D07"/>
    <w:rsid w:val="00755D94"/>
    <w:rsid w:val="00755F11"/>
    <w:rsid w:val="007569C1"/>
    <w:rsid w:val="00756F10"/>
    <w:rsid w:val="00757946"/>
    <w:rsid w:val="00757B69"/>
    <w:rsid w:val="00757D11"/>
    <w:rsid w:val="00760074"/>
    <w:rsid w:val="007613D3"/>
    <w:rsid w:val="0076170E"/>
    <w:rsid w:val="00762280"/>
    <w:rsid w:val="007625BD"/>
    <w:rsid w:val="00762ABD"/>
    <w:rsid w:val="00762B91"/>
    <w:rsid w:val="00762CF2"/>
    <w:rsid w:val="00762D0A"/>
    <w:rsid w:val="00762D51"/>
    <w:rsid w:val="00762D60"/>
    <w:rsid w:val="007630DD"/>
    <w:rsid w:val="007641C7"/>
    <w:rsid w:val="00764E05"/>
    <w:rsid w:val="007655A8"/>
    <w:rsid w:val="007657CC"/>
    <w:rsid w:val="00765FCC"/>
    <w:rsid w:val="00766188"/>
    <w:rsid w:val="0076637B"/>
    <w:rsid w:val="00766619"/>
    <w:rsid w:val="0076671E"/>
    <w:rsid w:val="00766A9A"/>
    <w:rsid w:val="00767236"/>
    <w:rsid w:val="0076767C"/>
    <w:rsid w:val="00767852"/>
    <w:rsid w:val="00767A6C"/>
    <w:rsid w:val="00770162"/>
    <w:rsid w:val="00770207"/>
    <w:rsid w:val="00770A9D"/>
    <w:rsid w:val="00770EA5"/>
    <w:rsid w:val="00771299"/>
    <w:rsid w:val="00771341"/>
    <w:rsid w:val="00771535"/>
    <w:rsid w:val="0077164E"/>
    <w:rsid w:val="00771722"/>
    <w:rsid w:val="0077246E"/>
    <w:rsid w:val="007727F9"/>
    <w:rsid w:val="00772BD2"/>
    <w:rsid w:val="00772E41"/>
    <w:rsid w:val="00772EEB"/>
    <w:rsid w:val="00772FA0"/>
    <w:rsid w:val="007730A0"/>
    <w:rsid w:val="00773B10"/>
    <w:rsid w:val="00773DEB"/>
    <w:rsid w:val="00774260"/>
    <w:rsid w:val="00774B7C"/>
    <w:rsid w:val="00774C8B"/>
    <w:rsid w:val="00774E8D"/>
    <w:rsid w:val="0077503E"/>
    <w:rsid w:val="007752F8"/>
    <w:rsid w:val="00775714"/>
    <w:rsid w:val="00775EE1"/>
    <w:rsid w:val="007761B3"/>
    <w:rsid w:val="0077671B"/>
    <w:rsid w:val="00776BCE"/>
    <w:rsid w:val="0078020C"/>
    <w:rsid w:val="00780610"/>
    <w:rsid w:val="00780B29"/>
    <w:rsid w:val="00780B48"/>
    <w:rsid w:val="0078128B"/>
    <w:rsid w:val="0078148D"/>
    <w:rsid w:val="007815AD"/>
    <w:rsid w:val="00781843"/>
    <w:rsid w:val="00781956"/>
    <w:rsid w:val="0078215F"/>
    <w:rsid w:val="00782360"/>
    <w:rsid w:val="0078285A"/>
    <w:rsid w:val="00784D55"/>
    <w:rsid w:val="00784E80"/>
    <w:rsid w:val="0078589F"/>
    <w:rsid w:val="00785A3E"/>
    <w:rsid w:val="00785A85"/>
    <w:rsid w:val="00785A92"/>
    <w:rsid w:val="00785BDE"/>
    <w:rsid w:val="00786130"/>
    <w:rsid w:val="007866B6"/>
    <w:rsid w:val="007866BD"/>
    <w:rsid w:val="00786813"/>
    <w:rsid w:val="007868FA"/>
    <w:rsid w:val="00787007"/>
    <w:rsid w:val="00787035"/>
    <w:rsid w:val="00787DF8"/>
    <w:rsid w:val="00787F6B"/>
    <w:rsid w:val="007903FA"/>
    <w:rsid w:val="007904CF"/>
    <w:rsid w:val="00790A96"/>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04"/>
    <w:rsid w:val="007979D8"/>
    <w:rsid w:val="00797B75"/>
    <w:rsid w:val="00797D83"/>
    <w:rsid w:val="00797E3F"/>
    <w:rsid w:val="007A0275"/>
    <w:rsid w:val="007A0650"/>
    <w:rsid w:val="007A066B"/>
    <w:rsid w:val="007A0827"/>
    <w:rsid w:val="007A0861"/>
    <w:rsid w:val="007A25FC"/>
    <w:rsid w:val="007A26F2"/>
    <w:rsid w:val="007A2A54"/>
    <w:rsid w:val="007A2ECC"/>
    <w:rsid w:val="007A30F8"/>
    <w:rsid w:val="007A38F0"/>
    <w:rsid w:val="007A3E37"/>
    <w:rsid w:val="007A3E39"/>
    <w:rsid w:val="007A3FBA"/>
    <w:rsid w:val="007A47CB"/>
    <w:rsid w:val="007A542F"/>
    <w:rsid w:val="007A5740"/>
    <w:rsid w:val="007A5C1C"/>
    <w:rsid w:val="007A5DD7"/>
    <w:rsid w:val="007A67CC"/>
    <w:rsid w:val="007A754C"/>
    <w:rsid w:val="007A7C6B"/>
    <w:rsid w:val="007A7DA5"/>
    <w:rsid w:val="007A7DE0"/>
    <w:rsid w:val="007B0002"/>
    <w:rsid w:val="007B00F3"/>
    <w:rsid w:val="007B01DE"/>
    <w:rsid w:val="007B0503"/>
    <w:rsid w:val="007B0534"/>
    <w:rsid w:val="007B05A1"/>
    <w:rsid w:val="007B05F9"/>
    <w:rsid w:val="007B146E"/>
    <w:rsid w:val="007B1A0C"/>
    <w:rsid w:val="007B1D44"/>
    <w:rsid w:val="007B1EE0"/>
    <w:rsid w:val="007B25BE"/>
    <w:rsid w:val="007B28E9"/>
    <w:rsid w:val="007B2DF4"/>
    <w:rsid w:val="007B2E5A"/>
    <w:rsid w:val="007B3295"/>
    <w:rsid w:val="007B35A5"/>
    <w:rsid w:val="007B4566"/>
    <w:rsid w:val="007B488D"/>
    <w:rsid w:val="007B48C4"/>
    <w:rsid w:val="007B4EA7"/>
    <w:rsid w:val="007B512A"/>
    <w:rsid w:val="007B531B"/>
    <w:rsid w:val="007B533B"/>
    <w:rsid w:val="007B537A"/>
    <w:rsid w:val="007B55D3"/>
    <w:rsid w:val="007B574E"/>
    <w:rsid w:val="007B6205"/>
    <w:rsid w:val="007B65A9"/>
    <w:rsid w:val="007B6876"/>
    <w:rsid w:val="007B6C46"/>
    <w:rsid w:val="007B6E86"/>
    <w:rsid w:val="007B6F8F"/>
    <w:rsid w:val="007B7592"/>
    <w:rsid w:val="007C011F"/>
    <w:rsid w:val="007C0977"/>
    <w:rsid w:val="007C0EB3"/>
    <w:rsid w:val="007C0F50"/>
    <w:rsid w:val="007C0F9E"/>
    <w:rsid w:val="007C0FF9"/>
    <w:rsid w:val="007C17EF"/>
    <w:rsid w:val="007C20CF"/>
    <w:rsid w:val="007C20EF"/>
    <w:rsid w:val="007C27C1"/>
    <w:rsid w:val="007C2896"/>
    <w:rsid w:val="007C2B3E"/>
    <w:rsid w:val="007C38BF"/>
    <w:rsid w:val="007C3BCC"/>
    <w:rsid w:val="007C4056"/>
    <w:rsid w:val="007C4572"/>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BA6"/>
    <w:rsid w:val="007D2CF8"/>
    <w:rsid w:val="007D2E7C"/>
    <w:rsid w:val="007D2EA0"/>
    <w:rsid w:val="007D2EBF"/>
    <w:rsid w:val="007D2FEB"/>
    <w:rsid w:val="007D3192"/>
    <w:rsid w:val="007D379A"/>
    <w:rsid w:val="007D3C69"/>
    <w:rsid w:val="007D3CE5"/>
    <w:rsid w:val="007D3D08"/>
    <w:rsid w:val="007D3E33"/>
    <w:rsid w:val="007D4001"/>
    <w:rsid w:val="007D438F"/>
    <w:rsid w:val="007D45A8"/>
    <w:rsid w:val="007D465D"/>
    <w:rsid w:val="007D4785"/>
    <w:rsid w:val="007D4B22"/>
    <w:rsid w:val="007D4FDE"/>
    <w:rsid w:val="007D5489"/>
    <w:rsid w:val="007D58DA"/>
    <w:rsid w:val="007D5C2D"/>
    <w:rsid w:val="007D67B7"/>
    <w:rsid w:val="007D6ABB"/>
    <w:rsid w:val="007D6D82"/>
    <w:rsid w:val="007D7031"/>
    <w:rsid w:val="007D70F4"/>
    <w:rsid w:val="007D71D9"/>
    <w:rsid w:val="007D7810"/>
    <w:rsid w:val="007D7AD8"/>
    <w:rsid w:val="007D7ED0"/>
    <w:rsid w:val="007E004E"/>
    <w:rsid w:val="007E004F"/>
    <w:rsid w:val="007E05FE"/>
    <w:rsid w:val="007E0744"/>
    <w:rsid w:val="007E0E03"/>
    <w:rsid w:val="007E0EBA"/>
    <w:rsid w:val="007E10A8"/>
    <w:rsid w:val="007E190F"/>
    <w:rsid w:val="007E19ED"/>
    <w:rsid w:val="007E1E36"/>
    <w:rsid w:val="007E1F88"/>
    <w:rsid w:val="007E2214"/>
    <w:rsid w:val="007E24E1"/>
    <w:rsid w:val="007E2A48"/>
    <w:rsid w:val="007E2AE1"/>
    <w:rsid w:val="007E2B96"/>
    <w:rsid w:val="007E31C1"/>
    <w:rsid w:val="007E34AA"/>
    <w:rsid w:val="007E366E"/>
    <w:rsid w:val="007E3FE6"/>
    <w:rsid w:val="007E44D6"/>
    <w:rsid w:val="007E45A9"/>
    <w:rsid w:val="007E45AD"/>
    <w:rsid w:val="007E460A"/>
    <w:rsid w:val="007E4EB8"/>
    <w:rsid w:val="007E4F5E"/>
    <w:rsid w:val="007E5469"/>
    <w:rsid w:val="007E5F4B"/>
    <w:rsid w:val="007E78D9"/>
    <w:rsid w:val="007E7FA2"/>
    <w:rsid w:val="007F0490"/>
    <w:rsid w:val="007F08F9"/>
    <w:rsid w:val="007F12C4"/>
    <w:rsid w:val="007F147A"/>
    <w:rsid w:val="007F1929"/>
    <w:rsid w:val="007F220A"/>
    <w:rsid w:val="007F3166"/>
    <w:rsid w:val="007F3549"/>
    <w:rsid w:val="007F367E"/>
    <w:rsid w:val="007F38D8"/>
    <w:rsid w:val="007F46B5"/>
    <w:rsid w:val="007F4AF2"/>
    <w:rsid w:val="007F4D0E"/>
    <w:rsid w:val="007F4E97"/>
    <w:rsid w:val="007F5127"/>
    <w:rsid w:val="007F530A"/>
    <w:rsid w:val="007F5403"/>
    <w:rsid w:val="007F5776"/>
    <w:rsid w:val="007F5FF4"/>
    <w:rsid w:val="007F609E"/>
    <w:rsid w:val="007F6E65"/>
    <w:rsid w:val="007F6F74"/>
    <w:rsid w:val="007F7271"/>
    <w:rsid w:val="007F770B"/>
    <w:rsid w:val="007F77AE"/>
    <w:rsid w:val="007F799E"/>
    <w:rsid w:val="007F7F0D"/>
    <w:rsid w:val="008001F0"/>
    <w:rsid w:val="0080074F"/>
    <w:rsid w:val="00800F2A"/>
    <w:rsid w:val="0080157B"/>
    <w:rsid w:val="00801AE1"/>
    <w:rsid w:val="00802345"/>
    <w:rsid w:val="008026BB"/>
    <w:rsid w:val="0080279F"/>
    <w:rsid w:val="00802886"/>
    <w:rsid w:val="00802A39"/>
    <w:rsid w:val="00802B72"/>
    <w:rsid w:val="00802BB2"/>
    <w:rsid w:val="00802C47"/>
    <w:rsid w:val="008036F3"/>
    <w:rsid w:val="0080379E"/>
    <w:rsid w:val="00803ABB"/>
    <w:rsid w:val="0080429C"/>
    <w:rsid w:val="008042B5"/>
    <w:rsid w:val="008047F3"/>
    <w:rsid w:val="0080488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542"/>
    <w:rsid w:val="008147B6"/>
    <w:rsid w:val="00814A1D"/>
    <w:rsid w:val="00814BFE"/>
    <w:rsid w:val="008150C3"/>
    <w:rsid w:val="00815347"/>
    <w:rsid w:val="00815A53"/>
    <w:rsid w:val="00815B5B"/>
    <w:rsid w:val="00815C44"/>
    <w:rsid w:val="00815DA0"/>
    <w:rsid w:val="00816485"/>
    <w:rsid w:val="0081684B"/>
    <w:rsid w:val="00816BC0"/>
    <w:rsid w:val="00816CC0"/>
    <w:rsid w:val="00816FD5"/>
    <w:rsid w:val="00817195"/>
    <w:rsid w:val="00817A7E"/>
    <w:rsid w:val="00817AEA"/>
    <w:rsid w:val="00817B5F"/>
    <w:rsid w:val="008202CD"/>
    <w:rsid w:val="00820C9A"/>
    <w:rsid w:val="008211E0"/>
    <w:rsid w:val="00821510"/>
    <w:rsid w:val="008217A6"/>
    <w:rsid w:val="00821CE6"/>
    <w:rsid w:val="0082242B"/>
    <w:rsid w:val="008229C3"/>
    <w:rsid w:val="008232C6"/>
    <w:rsid w:val="00823591"/>
    <w:rsid w:val="00823BB1"/>
    <w:rsid w:val="00823D48"/>
    <w:rsid w:val="00823ED9"/>
    <w:rsid w:val="00824749"/>
    <w:rsid w:val="00824E00"/>
    <w:rsid w:val="00825AAC"/>
    <w:rsid w:val="00825B11"/>
    <w:rsid w:val="0082620D"/>
    <w:rsid w:val="0082636F"/>
    <w:rsid w:val="008268DE"/>
    <w:rsid w:val="00826944"/>
    <w:rsid w:val="008269F1"/>
    <w:rsid w:val="00826ABB"/>
    <w:rsid w:val="00826CD7"/>
    <w:rsid w:val="00826F5B"/>
    <w:rsid w:val="00827129"/>
    <w:rsid w:val="00827434"/>
    <w:rsid w:val="00827873"/>
    <w:rsid w:val="00827B02"/>
    <w:rsid w:val="00827ED8"/>
    <w:rsid w:val="0083025D"/>
    <w:rsid w:val="0083091B"/>
    <w:rsid w:val="00830B55"/>
    <w:rsid w:val="00830D24"/>
    <w:rsid w:val="0083114E"/>
    <w:rsid w:val="00831934"/>
    <w:rsid w:val="00831C84"/>
    <w:rsid w:val="00831C8F"/>
    <w:rsid w:val="00832061"/>
    <w:rsid w:val="00832ED2"/>
    <w:rsid w:val="00833343"/>
    <w:rsid w:val="00833478"/>
    <w:rsid w:val="00833907"/>
    <w:rsid w:val="00833B56"/>
    <w:rsid w:val="00833E2E"/>
    <w:rsid w:val="00833E34"/>
    <w:rsid w:val="00834114"/>
    <w:rsid w:val="00834115"/>
    <w:rsid w:val="00834319"/>
    <w:rsid w:val="0083470E"/>
    <w:rsid w:val="008348C8"/>
    <w:rsid w:val="00834DAA"/>
    <w:rsid w:val="008352D9"/>
    <w:rsid w:val="008354EB"/>
    <w:rsid w:val="00835684"/>
    <w:rsid w:val="00835998"/>
    <w:rsid w:val="008359BD"/>
    <w:rsid w:val="00835FCC"/>
    <w:rsid w:val="00836141"/>
    <w:rsid w:val="008365EE"/>
    <w:rsid w:val="00836B6F"/>
    <w:rsid w:val="00836D4E"/>
    <w:rsid w:val="008374D2"/>
    <w:rsid w:val="00837B6C"/>
    <w:rsid w:val="00837BFB"/>
    <w:rsid w:val="00837E89"/>
    <w:rsid w:val="00837F20"/>
    <w:rsid w:val="0084031C"/>
    <w:rsid w:val="0084039B"/>
    <w:rsid w:val="00840446"/>
    <w:rsid w:val="008406A4"/>
    <w:rsid w:val="008409D0"/>
    <w:rsid w:val="00840CDF"/>
    <w:rsid w:val="00840FFE"/>
    <w:rsid w:val="008413D7"/>
    <w:rsid w:val="008414A0"/>
    <w:rsid w:val="00841952"/>
    <w:rsid w:val="008419DF"/>
    <w:rsid w:val="00841B5C"/>
    <w:rsid w:val="00841F72"/>
    <w:rsid w:val="008422DF"/>
    <w:rsid w:val="008425F0"/>
    <w:rsid w:val="0084287E"/>
    <w:rsid w:val="0084311A"/>
    <w:rsid w:val="008434CC"/>
    <w:rsid w:val="008435AD"/>
    <w:rsid w:val="00843ACF"/>
    <w:rsid w:val="00843B87"/>
    <w:rsid w:val="008443E3"/>
    <w:rsid w:val="00844706"/>
    <w:rsid w:val="00844A7D"/>
    <w:rsid w:val="0084518A"/>
    <w:rsid w:val="00845591"/>
    <w:rsid w:val="00845AEA"/>
    <w:rsid w:val="00845BE4"/>
    <w:rsid w:val="0084606C"/>
    <w:rsid w:val="00846BB3"/>
    <w:rsid w:val="00846BF3"/>
    <w:rsid w:val="00846D9E"/>
    <w:rsid w:val="00846F38"/>
    <w:rsid w:val="00847F52"/>
    <w:rsid w:val="00850454"/>
    <w:rsid w:val="008505F7"/>
    <w:rsid w:val="00850734"/>
    <w:rsid w:val="00850810"/>
    <w:rsid w:val="00850DB5"/>
    <w:rsid w:val="00851130"/>
    <w:rsid w:val="0085172C"/>
    <w:rsid w:val="0085189A"/>
    <w:rsid w:val="008525FB"/>
    <w:rsid w:val="00852660"/>
    <w:rsid w:val="00852D82"/>
    <w:rsid w:val="00853436"/>
    <w:rsid w:val="00853715"/>
    <w:rsid w:val="00854089"/>
    <w:rsid w:val="008543B6"/>
    <w:rsid w:val="0085569B"/>
    <w:rsid w:val="008564C2"/>
    <w:rsid w:val="00856821"/>
    <w:rsid w:val="00856A4B"/>
    <w:rsid w:val="0085769D"/>
    <w:rsid w:val="00857899"/>
    <w:rsid w:val="00857F8A"/>
    <w:rsid w:val="008602EE"/>
    <w:rsid w:val="00860B5B"/>
    <w:rsid w:val="00860E2B"/>
    <w:rsid w:val="00861046"/>
    <w:rsid w:val="0086130F"/>
    <w:rsid w:val="0086137D"/>
    <w:rsid w:val="00861758"/>
    <w:rsid w:val="008619CD"/>
    <w:rsid w:val="00861F2F"/>
    <w:rsid w:val="00862147"/>
    <w:rsid w:val="00862E8A"/>
    <w:rsid w:val="008632C4"/>
    <w:rsid w:val="00864C20"/>
    <w:rsid w:val="0086506A"/>
    <w:rsid w:val="00865F2C"/>
    <w:rsid w:val="00866621"/>
    <w:rsid w:val="00866954"/>
    <w:rsid w:val="00866E4F"/>
    <w:rsid w:val="00866E62"/>
    <w:rsid w:val="00866F79"/>
    <w:rsid w:val="0086779A"/>
    <w:rsid w:val="008677FD"/>
    <w:rsid w:val="00867ACE"/>
    <w:rsid w:val="00867D71"/>
    <w:rsid w:val="00867F70"/>
    <w:rsid w:val="00870224"/>
    <w:rsid w:val="008703C1"/>
    <w:rsid w:val="00870CAF"/>
    <w:rsid w:val="008711A6"/>
    <w:rsid w:val="008721A5"/>
    <w:rsid w:val="00872719"/>
    <w:rsid w:val="0087275D"/>
    <w:rsid w:val="008728C7"/>
    <w:rsid w:val="00872939"/>
    <w:rsid w:val="00872A0F"/>
    <w:rsid w:val="00872D3C"/>
    <w:rsid w:val="0087328D"/>
    <w:rsid w:val="00873ACE"/>
    <w:rsid w:val="00874077"/>
    <w:rsid w:val="0087409D"/>
    <w:rsid w:val="008742BB"/>
    <w:rsid w:val="00874855"/>
    <w:rsid w:val="00875087"/>
    <w:rsid w:val="0087526D"/>
    <w:rsid w:val="00875D91"/>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38FF"/>
    <w:rsid w:val="0088445C"/>
    <w:rsid w:val="008852FB"/>
    <w:rsid w:val="00885318"/>
    <w:rsid w:val="0088544B"/>
    <w:rsid w:val="00885654"/>
    <w:rsid w:val="00885672"/>
    <w:rsid w:val="00885BA6"/>
    <w:rsid w:val="00886260"/>
    <w:rsid w:val="00886A26"/>
    <w:rsid w:val="008870DE"/>
    <w:rsid w:val="008870FE"/>
    <w:rsid w:val="00890CE1"/>
    <w:rsid w:val="00890D66"/>
    <w:rsid w:val="008913B5"/>
    <w:rsid w:val="00891909"/>
    <w:rsid w:val="008919EC"/>
    <w:rsid w:val="00891C04"/>
    <w:rsid w:val="00891CB5"/>
    <w:rsid w:val="008920F8"/>
    <w:rsid w:val="0089232E"/>
    <w:rsid w:val="008923F4"/>
    <w:rsid w:val="0089251C"/>
    <w:rsid w:val="0089252A"/>
    <w:rsid w:val="00892953"/>
    <w:rsid w:val="008934E0"/>
    <w:rsid w:val="00893C6C"/>
    <w:rsid w:val="008940C4"/>
    <w:rsid w:val="008946AE"/>
    <w:rsid w:val="0089497E"/>
    <w:rsid w:val="00894A35"/>
    <w:rsid w:val="00894B0A"/>
    <w:rsid w:val="008953DE"/>
    <w:rsid w:val="008959BC"/>
    <w:rsid w:val="00895EFA"/>
    <w:rsid w:val="00895FC3"/>
    <w:rsid w:val="008966E3"/>
    <w:rsid w:val="0089698A"/>
    <w:rsid w:val="00897038"/>
    <w:rsid w:val="008974A4"/>
    <w:rsid w:val="008974AD"/>
    <w:rsid w:val="00897704"/>
    <w:rsid w:val="00897A77"/>
    <w:rsid w:val="008A0943"/>
    <w:rsid w:val="008A122D"/>
    <w:rsid w:val="008A241E"/>
    <w:rsid w:val="008A29E7"/>
    <w:rsid w:val="008A2D5D"/>
    <w:rsid w:val="008A342C"/>
    <w:rsid w:val="008A354F"/>
    <w:rsid w:val="008A3FD2"/>
    <w:rsid w:val="008A40BC"/>
    <w:rsid w:val="008A516D"/>
    <w:rsid w:val="008A554A"/>
    <w:rsid w:val="008A574A"/>
    <w:rsid w:val="008A57B3"/>
    <w:rsid w:val="008A601C"/>
    <w:rsid w:val="008A6C5C"/>
    <w:rsid w:val="008B06C0"/>
    <w:rsid w:val="008B0E88"/>
    <w:rsid w:val="008B1E20"/>
    <w:rsid w:val="008B1ED0"/>
    <w:rsid w:val="008B24CA"/>
    <w:rsid w:val="008B251A"/>
    <w:rsid w:val="008B3190"/>
    <w:rsid w:val="008B3539"/>
    <w:rsid w:val="008B3894"/>
    <w:rsid w:val="008B38B1"/>
    <w:rsid w:val="008B3C06"/>
    <w:rsid w:val="008B469B"/>
    <w:rsid w:val="008B4922"/>
    <w:rsid w:val="008B4FA6"/>
    <w:rsid w:val="008B511F"/>
    <w:rsid w:val="008B6407"/>
    <w:rsid w:val="008B68FB"/>
    <w:rsid w:val="008B69F3"/>
    <w:rsid w:val="008B6D0E"/>
    <w:rsid w:val="008B6DE5"/>
    <w:rsid w:val="008B730D"/>
    <w:rsid w:val="008B7C73"/>
    <w:rsid w:val="008C0FC7"/>
    <w:rsid w:val="008C12A2"/>
    <w:rsid w:val="008C16D1"/>
    <w:rsid w:val="008C20C3"/>
    <w:rsid w:val="008C2112"/>
    <w:rsid w:val="008C2904"/>
    <w:rsid w:val="008C3173"/>
    <w:rsid w:val="008C31C9"/>
    <w:rsid w:val="008C346A"/>
    <w:rsid w:val="008C399A"/>
    <w:rsid w:val="008C3A68"/>
    <w:rsid w:val="008C4A7E"/>
    <w:rsid w:val="008C4B83"/>
    <w:rsid w:val="008C50E6"/>
    <w:rsid w:val="008C5C61"/>
    <w:rsid w:val="008C6CCE"/>
    <w:rsid w:val="008C6D5F"/>
    <w:rsid w:val="008C6F78"/>
    <w:rsid w:val="008C7123"/>
    <w:rsid w:val="008C717C"/>
    <w:rsid w:val="008C7567"/>
    <w:rsid w:val="008C7A4E"/>
    <w:rsid w:val="008D0097"/>
    <w:rsid w:val="008D01E5"/>
    <w:rsid w:val="008D0218"/>
    <w:rsid w:val="008D0816"/>
    <w:rsid w:val="008D0865"/>
    <w:rsid w:val="008D0928"/>
    <w:rsid w:val="008D0D57"/>
    <w:rsid w:val="008D13EC"/>
    <w:rsid w:val="008D17C3"/>
    <w:rsid w:val="008D17E6"/>
    <w:rsid w:val="008D1853"/>
    <w:rsid w:val="008D23EE"/>
    <w:rsid w:val="008D29CD"/>
    <w:rsid w:val="008D2D8D"/>
    <w:rsid w:val="008D3103"/>
    <w:rsid w:val="008D40E6"/>
    <w:rsid w:val="008D41DC"/>
    <w:rsid w:val="008D4224"/>
    <w:rsid w:val="008D47C7"/>
    <w:rsid w:val="008D47D9"/>
    <w:rsid w:val="008D4923"/>
    <w:rsid w:val="008D4C6E"/>
    <w:rsid w:val="008D501E"/>
    <w:rsid w:val="008D54A8"/>
    <w:rsid w:val="008D55B2"/>
    <w:rsid w:val="008D5827"/>
    <w:rsid w:val="008D66BA"/>
    <w:rsid w:val="008D7FA3"/>
    <w:rsid w:val="008D7FFB"/>
    <w:rsid w:val="008E00D2"/>
    <w:rsid w:val="008E0105"/>
    <w:rsid w:val="008E02E0"/>
    <w:rsid w:val="008E09A7"/>
    <w:rsid w:val="008E0AB5"/>
    <w:rsid w:val="008E0D15"/>
    <w:rsid w:val="008E1A58"/>
    <w:rsid w:val="008E1CDF"/>
    <w:rsid w:val="008E2EF9"/>
    <w:rsid w:val="008E3107"/>
    <w:rsid w:val="008E4379"/>
    <w:rsid w:val="008E46EB"/>
    <w:rsid w:val="008E4772"/>
    <w:rsid w:val="008E486D"/>
    <w:rsid w:val="008E5472"/>
    <w:rsid w:val="008E6914"/>
    <w:rsid w:val="008E6F92"/>
    <w:rsid w:val="008E72E5"/>
    <w:rsid w:val="008E7572"/>
    <w:rsid w:val="008F0092"/>
    <w:rsid w:val="008F0288"/>
    <w:rsid w:val="008F03B1"/>
    <w:rsid w:val="008F28EC"/>
    <w:rsid w:val="008F29FC"/>
    <w:rsid w:val="008F2C20"/>
    <w:rsid w:val="008F2E1A"/>
    <w:rsid w:val="008F3151"/>
    <w:rsid w:val="008F34DD"/>
    <w:rsid w:val="008F364A"/>
    <w:rsid w:val="008F3B71"/>
    <w:rsid w:val="008F3FA0"/>
    <w:rsid w:val="008F3FD3"/>
    <w:rsid w:val="008F43E7"/>
    <w:rsid w:val="008F52DC"/>
    <w:rsid w:val="008F5ED3"/>
    <w:rsid w:val="008F645A"/>
    <w:rsid w:val="008F6823"/>
    <w:rsid w:val="008F686C"/>
    <w:rsid w:val="008F6A16"/>
    <w:rsid w:val="008F6AD9"/>
    <w:rsid w:val="008F6CDA"/>
    <w:rsid w:val="008F6E43"/>
    <w:rsid w:val="008F6EC1"/>
    <w:rsid w:val="008F76CE"/>
    <w:rsid w:val="008F7D4F"/>
    <w:rsid w:val="0090051F"/>
    <w:rsid w:val="00900ED7"/>
    <w:rsid w:val="00901491"/>
    <w:rsid w:val="00901595"/>
    <w:rsid w:val="009015EA"/>
    <w:rsid w:val="0090160E"/>
    <w:rsid w:val="00901C0D"/>
    <w:rsid w:val="00901CBC"/>
    <w:rsid w:val="00902178"/>
    <w:rsid w:val="00902194"/>
    <w:rsid w:val="0090230C"/>
    <w:rsid w:val="009028D5"/>
    <w:rsid w:val="00902B68"/>
    <w:rsid w:val="00902E76"/>
    <w:rsid w:val="00902F87"/>
    <w:rsid w:val="00903215"/>
    <w:rsid w:val="009033CC"/>
    <w:rsid w:val="009035C7"/>
    <w:rsid w:val="00903821"/>
    <w:rsid w:val="00903A76"/>
    <w:rsid w:val="00903F0D"/>
    <w:rsid w:val="009044FD"/>
    <w:rsid w:val="00905270"/>
    <w:rsid w:val="00905687"/>
    <w:rsid w:val="009056F7"/>
    <w:rsid w:val="00905E27"/>
    <w:rsid w:val="009060E8"/>
    <w:rsid w:val="00906227"/>
    <w:rsid w:val="0090658A"/>
    <w:rsid w:val="00906DAF"/>
    <w:rsid w:val="009109FD"/>
    <w:rsid w:val="00910A71"/>
    <w:rsid w:val="00910AFF"/>
    <w:rsid w:val="00910D9B"/>
    <w:rsid w:val="0091135F"/>
    <w:rsid w:val="0091147C"/>
    <w:rsid w:val="009118BC"/>
    <w:rsid w:val="00911BC7"/>
    <w:rsid w:val="00911C84"/>
    <w:rsid w:val="00912B50"/>
    <w:rsid w:val="0091364E"/>
    <w:rsid w:val="00913C50"/>
    <w:rsid w:val="00913D4A"/>
    <w:rsid w:val="009146F1"/>
    <w:rsid w:val="00914B45"/>
    <w:rsid w:val="00914D24"/>
    <w:rsid w:val="009155A5"/>
    <w:rsid w:val="00915732"/>
    <w:rsid w:val="00915AD5"/>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1BC"/>
    <w:rsid w:val="009255FA"/>
    <w:rsid w:val="00925706"/>
    <w:rsid w:val="00925D6D"/>
    <w:rsid w:val="00925DF6"/>
    <w:rsid w:val="00926161"/>
    <w:rsid w:val="00926189"/>
    <w:rsid w:val="009264F0"/>
    <w:rsid w:val="00926586"/>
    <w:rsid w:val="00926ED5"/>
    <w:rsid w:val="009272E3"/>
    <w:rsid w:val="0092775D"/>
    <w:rsid w:val="0092778C"/>
    <w:rsid w:val="00927C90"/>
    <w:rsid w:val="009303B3"/>
    <w:rsid w:val="0093067B"/>
    <w:rsid w:val="00930702"/>
    <w:rsid w:val="00931567"/>
    <w:rsid w:val="00931A13"/>
    <w:rsid w:val="00932095"/>
    <w:rsid w:val="0093242F"/>
    <w:rsid w:val="00932831"/>
    <w:rsid w:val="00932CF3"/>
    <w:rsid w:val="0093343E"/>
    <w:rsid w:val="00933586"/>
    <w:rsid w:val="00933A69"/>
    <w:rsid w:val="00933B2A"/>
    <w:rsid w:val="00933CED"/>
    <w:rsid w:val="00933D30"/>
    <w:rsid w:val="00933E16"/>
    <w:rsid w:val="00934604"/>
    <w:rsid w:val="00934BC0"/>
    <w:rsid w:val="00934EFF"/>
    <w:rsid w:val="00935386"/>
    <w:rsid w:val="009354F9"/>
    <w:rsid w:val="00935859"/>
    <w:rsid w:val="00935A90"/>
    <w:rsid w:val="00936FFB"/>
    <w:rsid w:val="0093715B"/>
    <w:rsid w:val="00937499"/>
    <w:rsid w:val="00937CEC"/>
    <w:rsid w:val="00937DB3"/>
    <w:rsid w:val="00937FA6"/>
    <w:rsid w:val="0094005E"/>
    <w:rsid w:val="009401EE"/>
    <w:rsid w:val="0094038D"/>
    <w:rsid w:val="00940A7F"/>
    <w:rsid w:val="00940E5A"/>
    <w:rsid w:val="0094119D"/>
    <w:rsid w:val="00941715"/>
    <w:rsid w:val="00941AF4"/>
    <w:rsid w:val="00941B9E"/>
    <w:rsid w:val="0094239C"/>
    <w:rsid w:val="009425BF"/>
    <w:rsid w:val="009427DA"/>
    <w:rsid w:val="00942828"/>
    <w:rsid w:val="00942A3E"/>
    <w:rsid w:val="00942ADB"/>
    <w:rsid w:val="00942B88"/>
    <w:rsid w:val="00942ED3"/>
    <w:rsid w:val="0094375E"/>
    <w:rsid w:val="00943B42"/>
    <w:rsid w:val="00943D57"/>
    <w:rsid w:val="00943DD6"/>
    <w:rsid w:val="00944319"/>
    <w:rsid w:val="00944447"/>
    <w:rsid w:val="00945B4B"/>
    <w:rsid w:val="00945B53"/>
    <w:rsid w:val="0094642C"/>
    <w:rsid w:val="00946502"/>
    <w:rsid w:val="009469CC"/>
    <w:rsid w:val="00946CE4"/>
    <w:rsid w:val="00946E1F"/>
    <w:rsid w:val="00946FAD"/>
    <w:rsid w:val="009473B9"/>
    <w:rsid w:val="00950415"/>
    <w:rsid w:val="009504E2"/>
    <w:rsid w:val="0095078A"/>
    <w:rsid w:val="00950964"/>
    <w:rsid w:val="00950A1F"/>
    <w:rsid w:val="00950E19"/>
    <w:rsid w:val="00950F15"/>
    <w:rsid w:val="00951043"/>
    <w:rsid w:val="0095109D"/>
    <w:rsid w:val="0095115A"/>
    <w:rsid w:val="0095159D"/>
    <w:rsid w:val="00951717"/>
    <w:rsid w:val="00951C52"/>
    <w:rsid w:val="00952465"/>
    <w:rsid w:val="0095372E"/>
    <w:rsid w:val="00953BBB"/>
    <w:rsid w:val="00953F29"/>
    <w:rsid w:val="00953F4C"/>
    <w:rsid w:val="00954A4D"/>
    <w:rsid w:val="009563A3"/>
    <w:rsid w:val="00956630"/>
    <w:rsid w:val="00956C9A"/>
    <w:rsid w:val="00957777"/>
    <w:rsid w:val="00957AA3"/>
    <w:rsid w:val="00957C78"/>
    <w:rsid w:val="00960C1A"/>
    <w:rsid w:val="00960F73"/>
    <w:rsid w:val="009611B8"/>
    <w:rsid w:val="009614DF"/>
    <w:rsid w:val="0096196E"/>
    <w:rsid w:val="00961D84"/>
    <w:rsid w:val="009620B5"/>
    <w:rsid w:val="00962357"/>
    <w:rsid w:val="00962504"/>
    <w:rsid w:val="0096260F"/>
    <w:rsid w:val="0096266E"/>
    <w:rsid w:val="009626C2"/>
    <w:rsid w:val="0096287A"/>
    <w:rsid w:val="009629BB"/>
    <w:rsid w:val="00962A74"/>
    <w:rsid w:val="00962FFF"/>
    <w:rsid w:val="00963062"/>
    <w:rsid w:val="00963A9D"/>
    <w:rsid w:val="0096472A"/>
    <w:rsid w:val="00964817"/>
    <w:rsid w:val="00964DAA"/>
    <w:rsid w:val="009650B4"/>
    <w:rsid w:val="0096549D"/>
    <w:rsid w:val="009656C2"/>
    <w:rsid w:val="00965815"/>
    <w:rsid w:val="00967212"/>
    <w:rsid w:val="00967401"/>
    <w:rsid w:val="00967632"/>
    <w:rsid w:val="009701A2"/>
    <w:rsid w:val="009711F5"/>
    <w:rsid w:val="00971231"/>
    <w:rsid w:val="009717EF"/>
    <w:rsid w:val="0097180E"/>
    <w:rsid w:val="00971E62"/>
    <w:rsid w:val="009720A8"/>
    <w:rsid w:val="00972289"/>
    <w:rsid w:val="009722C7"/>
    <w:rsid w:val="009729A5"/>
    <w:rsid w:val="009729E7"/>
    <w:rsid w:val="00972A06"/>
    <w:rsid w:val="00972A82"/>
    <w:rsid w:val="00973462"/>
    <w:rsid w:val="0097354F"/>
    <w:rsid w:val="009735A6"/>
    <w:rsid w:val="0097386C"/>
    <w:rsid w:val="00973DA7"/>
    <w:rsid w:val="00974365"/>
    <w:rsid w:val="009745CE"/>
    <w:rsid w:val="0097473D"/>
    <w:rsid w:val="009748AA"/>
    <w:rsid w:val="0097522E"/>
    <w:rsid w:val="00975666"/>
    <w:rsid w:val="009763FB"/>
    <w:rsid w:val="00977159"/>
    <w:rsid w:val="00977A6C"/>
    <w:rsid w:val="00977C4B"/>
    <w:rsid w:val="00977D61"/>
    <w:rsid w:val="009805EB"/>
    <w:rsid w:val="00980CC1"/>
    <w:rsid w:val="00980D9D"/>
    <w:rsid w:val="00982099"/>
    <w:rsid w:val="009828BE"/>
    <w:rsid w:val="00983334"/>
    <w:rsid w:val="00983ABB"/>
    <w:rsid w:val="0098538E"/>
    <w:rsid w:val="00985694"/>
    <w:rsid w:val="0098575E"/>
    <w:rsid w:val="00985B49"/>
    <w:rsid w:val="00985CAF"/>
    <w:rsid w:val="00985D81"/>
    <w:rsid w:val="00985DD0"/>
    <w:rsid w:val="0098647B"/>
    <w:rsid w:val="0098710A"/>
    <w:rsid w:val="009871DB"/>
    <w:rsid w:val="009875DC"/>
    <w:rsid w:val="009877A1"/>
    <w:rsid w:val="00987B33"/>
    <w:rsid w:val="00990154"/>
    <w:rsid w:val="00990417"/>
    <w:rsid w:val="00990C04"/>
    <w:rsid w:val="00990DEE"/>
    <w:rsid w:val="00991092"/>
    <w:rsid w:val="00991775"/>
    <w:rsid w:val="00991D20"/>
    <w:rsid w:val="009922A8"/>
    <w:rsid w:val="00992929"/>
    <w:rsid w:val="00992F40"/>
    <w:rsid w:val="00993347"/>
    <w:rsid w:val="00993573"/>
    <w:rsid w:val="009939A8"/>
    <w:rsid w:val="00994A2F"/>
    <w:rsid w:val="00994B86"/>
    <w:rsid w:val="0099588B"/>
    <w:rsid w:val="00995AF1"/>
    <w:rsid w:val="00995B37"/>
    <w:rsid w:val="00995B3E"/>
    <w:rsid w:val="00995CFE"/>
    <w:rsid w:val="00995DA4"/>
    <w:rsid w:val="00995F6E"/>
    <w:rsid w:val="00996C43"/>
    <w:rsid w:val="00996E9C"/>
    <w:rsid w:val="009A0682"/>
    <w:rsid w:val="009A1ED0"/>
    <w:rsid w:val="009A220B"/>
    <w:rsid w:val="009A2B27"/>
    <w:rsid w:val="009A2D5F"/>
    <w:rsid w:val="009A2FB8"/>
    <w:rsid w:val="009A3692"/>
    <w:rsid w:val="009A37B3"/>
    <w:rsid w:val="009A38D7"/>
    <w:rsid w:val="009A3B6E"/>
    <w:rsid w:val="009A3B8A"/>
    <w:rsid w:val="009A3E7D"/>
    <w:rsid w:val="009A4008"/>
    <w:rsid w:val="009A40F9"/>
    <w:rsid w:val="009A413C"/>
    <w:rsid w:val="009A42BD"/>
    <w:rsid w:val="009A45DA"/>
    <w:rsid w:val="009A534D"/>
    <w:rsid w:val="009A5B1B"/>
    <w:rsid w:val="009A5DB1"/>
    <w:rsid w:val="009A6082"/>
    <w:rsid w:val="009A715C"/>
    <w:rsid w:val="009A7A47"/>
    <w:rsid w:val="009A7A4C"/>
    <w:rsid w:val="009A7D00"/>
    <w:rsid w:val="009A7E04"/>
    <w:rsid w:val="009A7E8A"/>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DA8"/>
    <w:rsid w:val="009B69D0"/>
    <w:rsid w:val="009B72F9"/>
    <w:rsid w:val="009B77A7"/>
    <w:rsid w:val="009C091F"/>
    <w:rsid w:val="009C095C"/>
    <w:rsid w:val="009C099F"/>
    <w:rsid w:val="009C0EE1"/>
    <w:rsid w:val="009C0F68"/>
    <w:rsid w:val="009C1033"/>
    <w:rsid w:val="009C1893"/>
    <w:rsid w:val="009C2553"/>
    <w:rsid w:val="009C263A"/>
    <w:rsid w:val="009C27CA"/>
    <w:rsid w:val="009C2E2F"/>
    <w:rsid w:val="009C3369"/>
    <w:rsid w:val="009C347A"/>
    <w:rsid w:val="009C34F0"/>
    <w:rsid w:val="009C3A01"/>
    <w:rsid w:val="009C3CF7"/>
    <w:rsid w:val="009C476A"/>
    <w:rsid w:val="009C4A98"/>
    <w:rsid w:val="009C4E30"/>
    <w:rsid w:val="009C50E8"/>
    <w:rsid w:val="009C514A"/>
    <w:rsid w:val="009C56C6"/>
    <w:rsid w:val="009C570A"/>
    <w:rsid w:val="009C5764"/>
    <w:rsid w:val="009C5BC4"/>
    <w:rsid w:val="009C5D4C"/>
    <w:rsid w:val="009C6612"/>
    <w:rsid w:val="009C6C2F"/>
    <w:rsid w:val="009C6C9A"/>
    <w:rsid w:val="009C6FD0"/>
    <w:rsid w:val="009C70C2"/>
    <w:rsid w:val="009C72C0"/>
    <w:rsid w:val="009C7356"/>
    <w:rsid w:val="009C7699"/>
    <w:rsid w:val="009C76CB"/>
    <w:rsid w:val="009C773E"/>
    <w:rsid w:val="009C78FF"/>
    <w:rsid w:val="009D0607"/>
    <w:rsid w:val="009D0834"/>
    <w:rsid w:val="009D0F57"/>
    <w:rsid w:val="009D12A9"/>
    <w:rsid w:val="009D1785"/>
    <w:rsid w:val="009D185A"/>
    <w:rsid w:val="009D1C67"/>
    <w:rsid w:val="009D1EAC"/>
    <w:rsid w:val="009D256D"/>
    <w:rsid w:val="009D2650"/>
    <w:rsid w:val="009D2654"/>
    <w:rsid w:val="009D30D7"/>
    <w:rsid w:val="009D33E5"/>
    <w:rsid w:val="009D36FD"/>
    <w:rsid w:val="009D3871"/>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DD"/>
    <w:rsid w:val="009D7BF1"/>
    <w:rsid w:val="009E0A4D"/>
    <w:rsid w:val="009E0C56"/>
    <w:rsid w:val="009E12D6"/>
    <w:rsid w:val="009E16EE"/>
    <w:rsid w:val="009E1875"/>
    <w:rsid w:val="009E1DE1"/>
    <w:rsid w:val="009E234B"/>
    <w:rsid w:val="009E2CB3"/>
    <w:rsid w:val="009E34AE"/>
    <w:rsid w:val="009E3BB5"/>
    <w:rsid w:val="009E45C6"/>
    <w:rsid w:val="009E4743"/>
    <w:rsid w:val="009E49A5"/>
    <w:rsid w:val="009E49D8"/>
    <w:rsid w:val="009E4F10"/>
    <w:rsid w:val="009E59CA"/>
    <w:rsid w:val="009E5A83"/>
    <w:rsid w:val="009E5B35"/>
    <w:rsid w:val="009E5B6E"/>
    <w:rsid w:val="009E617C"/>
    <w:rsid w:val="009E660E"/>
    <w:rsid w:val="009E6677"/>
    <w:rsid w:val="009E6B5D"/>
    <w:rsid w:val="009E6FFB"/>
    <w:rsid w:val="009E76E6"/>
    <w:rsid w:val="009E7BF5"/>
    <w:rsid w:val="009F0B4B"/>
    <w:rsid w:val="009F0CD1"/>
    <w:rsid w:val="009F0F28"/>
    <w:rsid w:val="009F105F"/>
    <w:rsid w:val="009F1082"/>
    <w:rsid w:val="009F1269"/>
    <w:rsid w:val="009F1E31"/>
    <w:rsid w:val="009F1FFC"/>
    <w:rsid w:val="009F2012"/>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5A58"/>
    <w:rsid w:val="009F61F8"/>
    <w:rsid w:val="009F63D3"/>
    <w:rsid w:val="009F66AC"/>
    <w:rsid w:val="009F6771"/>
    <w:rsid w:val="009F67D2"/>
    <w:rsid w:val="009F694C"/>
    <w:rsid w:val="009F695B"/>
    <w:rsid w:val="009F709A"/>
    <w:rsid w:val="009F7436"/>
    <w:rsid w:val="009F77F5"/>
    <w:rsid w:val="009F7835"/>
    <w:rsid w:val="00A003C6"/>
    <w:rsid w:val="00A0065B"/>
    <w:rsid w:val="00A0072D"/>
    <w:rsid w:val="00A00825"/>
    <w:rsid w:val="00A00960"/>
    <w:rsid w:val="00A00C25"/>
    <w:rsid w:val="00A00F3A"/>
    <w:rsid w:val="00A01233"/>
    <w:rsid w:val="00A0142E"/>
    <w:rsid w:val="00A0171F"/>
    <w:rsid w:val="00A01887"/>
    <w:rsid w:val="00A01F5F"/>
    <w:rsid w:val="00A02DA6"/>
    <w:rsid w:val="00A02E2F"/>
    <w:rsid w:val="00A02E5A"/>
    <w:rsid w:val="00A02FDB"/>
    <w:rsid w:val="00A034F5"/>
    <w:rsid w:val="00A03795"/>
    <w:rsid w:val="00A03F50"/>
    <w:rsid w:val="00A04000"/>
    <w:rsid w:val="00A0513C"/>
    <w:rsid w:val="00A057B7"/>
    <w:rsid w:val="00A05BCF"/>
    <w:rsid w:val="00A05EC8"/>
    <w:rsid w:val="00A061DC"/>
    <w:rsid w:val="00A063DE"/>
    <w:rsid w:val="00A06AFF"/>
    <w:rsid w:val="00A06E25"/>
    <w:rsid w:val="00A06E91"/>
    <w:rsid w:val="00A07630"/>
    <w:rsid w:val="00A0786D"/>
    <w:rsid w:val="00A07B8A"/>
    <w:rsid w:val="00A07DA7"/>
    <w:rsid w:val="00A10D86"/>
    <w:rsid w:val="00A111D2"/>
    <w:rsid w:val="00A112A3"/>
    <w:rsid w:val="00A12004"/>
    <w:rsid w:val="00A121E0"/>
    <w:rsid w:val="00A12D6A"/>
    <w:rsid w:val="00A12F10"/>
    <w:rsid w:val="00A130C8"/>
    <w:rsid w:val="00A13188"/>
    <w:rsid w:val="00A13280"/>
    <w:rsid w:val="00A1387A"/>
    <w:rsid w:val="00A13AC3"/>
    <w:rsid w:val="00A13AFB"/>
    <w:rsid w:val="00A13F55"/>
    <w:rsid w:val="00A14045"/>
    <w:rsid w:val="00A142CB"/>
    <w:rsid w:val="00A14415"/>
    <w:rsid w:val="00A14BF7"/>
    <w:rsid w:val="00A14CED"/>
    <w:rsid w:val="00A15015"/>
    <w:rsid w:val="00A15332"/>
    <w:rsid w:val="00A155EE"/>
    <w:rsid w:val="00A15AEA"/>
    <w:rsid w:val="00A15B56"/>
    <w:rsid w:val="00A15BE6"/>
    <w:rsid w:val="00A15BEC"/>
    <w:rsid w:val="00A162FA"/>
    <w:rsid w:val="00A16630"/>
    <w:rsid w:val="00A16A8E"/>
    <w:rsid w:val="00A17525"/>
    <w:rsid w:val="00A179F2"/>
    <w:rsid w:val="00A2083D"/>
    <w:rsid w:val="00A20B0F"/>
    <w:rsid w:val="00A211B5"/>
    <w:rsid w:val="00A216E0"/>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3043B"/>
    <w:rsid w:val="00A30A28"/>
    <w:rsid w:val="00A30E70"/>
    <w:rsid w:val="00A31283"/>
    <w:rsid w:val="00A31293"/>
    <w:rsid w:val="00A31609"/>
    <w:rsid w:val="00A3178C"/>
    <w:rsid w:val="00A319EA"/>
    <w:rsid w:val="00A31BEB"/>
    <w:rsid w:val="00A31C8F"/>
    <w:rsid w:val="00A31EE7"/>
    <w:rsid w:val="00A32E7F"/>
    <w:rsid w:val="00A3314F"/>
    <w:rsid w:val="00A33AE5"/>
    <w:rsid w:val="00A33B25"/>
    <w:rsid w:val="00A33C9F"/>
    <w:rsid w:val="00A34186"/>
    <w:rsid w:val="00A34CB5"/>
    <w:rsid w:val="00A352D5"/>
    <w:rsid w:val="00A3542A"/>
    <w:rsid w:val="00A355EB"/>
    <w:rsid w:val="00A35C6F"/>
    <w:rsid w:val="00A35EFC"/>
    <w:rsid w:val="00A360C9"/>
    <w:rsid w:val="00A36FE6"/>
    <w:rsid w:val="00A37332"/>
    <w:rsid w:val="00A3769E"/>
    <w:rsid w:val="00A378A7"/>
    <w:rsid w:val="00A37CDC"/>
    <w:rsid w:val="00A4029D"/>
    <w:rsid w:val="00A4039D"/>
    <w:rsid w:val="00A408C5"/>
    <w:rsid w:val="00A40BAB"/>
    <w:rsid w:val="00A40F41"/>
    <w:rsid w:val="00A41109"/>
    <w:rsid w:val="00A41248"/>
    <w:rsid w:val="00A41A4E"/>
    <w:rsid w:val="00A41F28"/>
    <w:rsid w:val="00A42600"/>
    <w:rsid w:val="00A427A6"/>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56A"/>
    <w:rsid w:val="00A466C2"/>
    <w:rsid w:val="00A4681B"/>
    <w:rsid w:val="00A46947"/>
    <w:rsid w:val="00A46A6D"/>
    <w:rsid w:val="00A46C86"/>
    <w:rsid w:val="00A4783B"/>
    <w:rsid w:val="00A47CC4"/>
    <w:rsid w:val="00A47CEC"/>
    <w:rsid w:val="00A47E70"/>
    <w:rsid w:val="00A5047F"/>
    <w:rsid w:val="00A50663"/>
    <w:rsid w:val="00A50907"/>
    <w:rsid w:val="00A50A99"/>
    <w:rsid w:val="00A50B92"/>
    <w:rsid w:val="00A50D0E"/>
    <w:rsid w:val="00A50E9C"/>
    <w:rsid w:val="00A51699"/>
    <w:rsid w:val="00A519ED"/>
    <w:rsid w:val="00A51DB5"/>
    <w:rsid w:val="00A51F1F"/>
    <w:rsid w:val="00A522D1"/>
    <w:rsid w:val="00A52976"/>
    <w:rsid w:val="00A52C23"/>
    <w:rsid w:val="00A52E7C"/>
    <w:rsid w:val="00A52F5E"/>
    <w:rsid w:val="00A533BD"/>
    <w:rsid w:val="00A53BFA"/>
    <w:rsid w:val="00A5442F"/>
    <w:rsid w:val="00A54446"/>
    <w:rsid w:val="00A5446B"/>
    <w:rsid w:val="00A5469D"/>
    <w:rsid w:val="00A54D8A"/>
    <w:rsid w:val="00A55001"/>
    <w:rsid w:val="00A5579D"/>
    <w:rsid w:val="00A55B36"/>
    <w:rsid w:val="00A55D76"/>
    <w:rsid w:val="00A55F75"/>
    <w:rsid w:val="00A564CA"/>
    <w:rsid w:val="00A56690"/>
    <w:rsid w:val="00A566EF"/>
    <w:rsid w:val="00A569AB"/>
    <w:rsid w:val="00A569FF"/>
    <w:rsid w:val="00A56E7F"/>
    <w:rsid w:val="00A614F5"/>
    <w:rsid w:val="00A617D4"/>
    <w:rsid w:val="00A61CA8"/>
    <w:rsid w:val="00A62154"/>
    <w:rsid w:val="00A6244E"/>
    <w:rsid w:val="00A62E14"/>
    <w:rsid w:val="00A635BB"/>
    <w:rsid w:val="00A63AB4"/>
    <w:rsid w:val="00A63F3B"/>
    <w:rsid w:val="00A64B6C"/>
    <w:rsid w:val="00A64E3D"/>
    <w:rsid w:val="00A64F8E"/>
    <w:rsid w:val="00A651D3"/>
    <w:rsid w:val="00A654CF"/>
    <w:rsid w:val="00A65681"/>
    <w:rsid w:val="00A65AF5"/>
    <w:rsid w:val="00A65B59"/>
    <w:rsid w:val="00A660CE"/>
    <w:rsid w:val="00A668F9"/>
    <w:rsid w:val="00A66CB3"/>
    <w:rsid w:val="00A66D47"/>
    <w:rsid w:val="00A66E9B"/>
    <w:rsid w:val="00A66F3A"/>
    <w:rsid w:val="00A672D8"/>
    <w:rsid w:val="00A676AC"/>
    <w:rsid w:val="00A67960"/>
    <w:rsid w:val="00A7022C"/>
    <w:rsid w:val="00A70954"/>
    <w:rsid w:val="00A70B8C"/>
    <w:rsid w:val="00A71708"/>
    <w:rsid w:val="00A7243B"/>
    <w:rsid w:val="00A7252D"/>
    <w:rsid w:val="00A728F6"/>
    <w:rsid w:val="00A73D48"/>
    <w:rsid w:val="00A73FA2"/>
    <w:rsid w:val="00A747B9"/>
    <w:rsid w:val="00A7519A"/>
    <w:rsid w:val="00A76280"/>
    <w:rsid w:val="00A76342"/>
    <w:rsid w:val="00A76AC9"/>
    <w:rsid w:val="00A76DBA"/>
    <w:rsid w:val="00A76EA0"/>
    <w:rsid w:val="00A77992"/>
    <w:rsid w:val="00A77C98"/>
    <w:rsid w:val="00A800AE"/>
    <w:rsid w:val="00A80A5D"/>
    <w:rsid w:val="00A81013"/>
    <w:rsid w:val="00A81313"/>
    <w:rsid w:val="00A81D88"/>
    <w:rsid w:val="00A82088"/>
    <w:rsid w:val="00A821AC"/>
    <w:rsid w:val="00A8262F"/>
    <w:rsid w:val="00A82A8A"/>
    <w:rsid w:val="00A82E2A"/>
    <w:rsid w:val="00A82EDF"/>
    <w:rsid w:val="00A832F8"/>
    <w:rsid w:val="00A833F4"/>
    <w:rsid w:val="00A83489"/>
    <w:rsid w:val="00A8380E"/>
    <w:rsid w:val="00A83CDE"/>
    <w:rsid w:val="00A83E70"/>
    <w:rsid w:val="00A83ED6"/>
    <w:rsid w:val="00A83FCD"/>
    <w:rsid w:val="00A844D1"/>
    <w:rsid w:val="00A847E0"/>
    <w:rsid w:val="00A85312"/>
    <w:rsid w:val="00A85CBC"/>
    <w:rsid w:val="00A85DAB"/>
    <w:rsid w:val="00A8664E"/>
    <w:rsid w:val="00A8683F"/>
    <w:rsid w:val="00A86C36"/>
    <w:rsid w:val="00A86F6F"/>
    <w:rsid w:val="00A870FA"/>
    <w:rsid w:val="00A8764C"/>
    <w:rsid w:val="00A87840"/>
    <w:rsid w:val="00A8798F"/>
    <w:rsid w:val="00A902C4"/>
    <w:rsid w:val="00A90602"/>
    <w:rsid w:val="00A908D6"/>
    <w:rsid w:val="00A9094D"/>
    <w:rsid w:val="00A9109C"/>
    <w:rsid w:val="00A916B8"/>
    <w:rsid w:val="00A91CE0"/>
    <w:rsid w:val="00A91E66"/>
    <w:rsid w:val="00A91EBB"/>
    <w:rsid w:val="00A92047"/>
    <w:rsid w:val="00A9261F"/>
    <w:rsid w:val="00A931EF"/>
    <w:rsid w:val="00A93828"/>
    <w:rsid w:val="00A93D61"/>
    <w:rsid w:val="00A941E0"/>
    <w:rsid w:val="00A94AF1"/>
    <w:rsid w:val="00A94EEB"/>
    <w:rsid w:val="00A950A6"/>
    <w:rsid w:val="00A95D03"/>
    <w:rsid w:val="00A96BF5"/>
    <w:rsid w:val="00A977D3"/>
    <w:rsid w:val="00A9792B"/>
    <w:rsid w:val="00A97D62"/>
    <w:rsid w:val="00A97D9A"/>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60C"/>
    <w:rsid w:val="00AA270D"/>
    <w:rsid w:val="00AA272A"/>
    <w:rsid w:val="00AA2DE6"/>
    <w:rsid w:val="00AA2F81"/>
    <w:rsid w:val="00AA338D"/>
    <w:rsid w:val="00AA35A3"/>
    <w:rsid w:val="00AA3790"/>
    <w:rsid w:val="00AA3B17"/>
    <w:rsid w:val="00AA3DA6"/>
    <w:rsid w:val="00AA3DC5"/>
    <w:rsid w:val="00AA3F30"/>
    <w:rsid w:val="00AA43E0"/>
    <w:rsid w:val="00AA4636"/>
    <w:rsid w:val="00AA4B26"/>
    <w:rsid w:val="00AA4C43"/>
    <w:rsid w:val="00AA51C5"/>
    <w:rsid w:val="00AA522F"/>
    <w:rsid w:val="00AA53AD"/>
    <w:rsid w:val="00AA58BE"/>
    <w:rsid w:val="00AA5ECA"/>
    <w:rsid w:val="00AA6003"/>
    <w:rsid w:val="00AA6238"/>
    <w:rsid w:val="00AA6272"/>
    <w:rsid w:val="00AA62F3"/>
    <w:rsid w:val="00AA67ED"/>
    <w:rsid w:val="00AA6EE5"/>
    <w:rsid w:val="00AA7522"/>
    <w:rsid w:val="00AA7647"/>
    <w:rsid w:val="00AA7E6E"/>
    <w:rsid w:val="00AB0265"/>
    <w:rsid w:val="00AB0356"/>
    <w:rsid w:val="00AB06C9"/>
    <w:rsid w:val="00AB09B4"/>
    <w:rsid w:val="00AB0B0B"/>
    <w:rsid w:val="00AB116C"/>
    <w:rsid w:val="00AB15A9"/>
    <w:rsid w:val="00AB1766"/>
    <w:rsid w:val="00AB201F"/>
    <w:rsid w:val="00AB2584"/>
    <w:rsid w:val="00AB2A01"/>
    <w:rsid w:val="00AB2AA4"/>
    <w:rsid w:val="00AB2E13"/>
    <w:rsid w:val="00AB3783"/>
    <w:rsid w:val="00AB3913"/>
    <w:rsid w:val="00AB3FD8"/>
    <w:rsid w:val="00AB46AA"/>
    <w:rsid w:val="00AB48A0"/>
    <w:rsid w:val="00AB4CB8"/>
    <w:rsid w:val="00AB4DE6"/>
    <w:rsid w:val="00AB4FAD"/>
    <w:rsid w:val="00AB5C39"/>
    <w:rsid w:val="00AB5FAB"/>
    <w:rsid w:val="00AB6037"/>
    <w:rsid w:val="00AB63DE"/>
    <w:rsid w:val="00AB66A8"/>
    <w:rsid w:val="00AB6A33"/>
    <w:rsid w:val="00AB6B75"/>
    <w:rsid w:val="00AB6C3D"/>
    <w:rsid w:val="00AB7127"/>
    <w:rsid w:val="00AB72BF"/>
    <w:rsid w:val="00AB72ED"/>
    <w:rsid w:val="00AB7451"/>
    <w:rsid w:val="00AB7477"/>
    <w:rsid w:val="00AB762A"/>
    <w:rsid w:val="00AB784F"/>
    <w:rsid w:val="00AB7884"/>
    <w:rsid w:val="00AB78C2"/>
    <w:rsid w:val="00AB7C16"/>
    <w:rsid w:val="00AC0AB9"/>
    <w:rsid w:val="00AC0F76"/>
    <w:rsid w:val="00AC181B"/>
    <w:rsid w:val="00AC197B"/>
    <w:rsid w:val="00AC1E63"/>
    <w:rsid w:val="00AC20DB"/>
    <w:rsid w:val="00AC2246"/>
    <w:rsid w:val="00AC2796"/>
    <w:rsid w:val="00AC280B"/>
    <w:rsid w:val="00AC2858"/>
    <w:rsid w:val="00AC2A36"/>
    <w:rsid w:val="00AC3010"/>
    <w:rsid w:val="00AC45C1"/>
    <w:rsid w:val="00AC4A40"/>
    <w:rsid w:val="00AC4C4A"/>
    <w:rsid w:val="00AC51AA"/>
    <w:rsid w:val="00AC530D"/>
    <w:rsid w:val="00AC5605"/>
    <w:rsid w:val="00AC5D5A"/>
    <w:rsid w:val="00AC5E79"/>
    <w:rsid w:val="00AC5EE1"/>
    <w:rsid w:val="00AC5FC6"/>
    <w:rsid w:val="00AC6352"/>
    <w:rsid w:val="00AC6421"/>
    <w:rsid w:val="00AC6441"/>
    <w:rsid w:val="00AC6479"/>
    <w:rsid w:val="00AC6725"/>
    <w:rsid w:val="00AC682A"/>
    <w:rsid w:val="00AC6C81"/>
    <w:rsid w:val="00AC6CD7"/>
    <w:rsid w:val="00AC71B2"/>
    <w:rsid w:val="00AC7315"/>
    <w:rsid w:val="00AC79D2"/>
    <w:rsid w:val="00AC7DF5"/>
    <w:rsid w:val="00AC7F6C"/>
    <w:rsid w:val="00AD07EB"/>
    <w:rsid w:val="00AD0AB2"/>
    <w:rsid w:val="00AD0ABA"/>
    <w:rsid w:val="00AD0C68"/>
    <w:rsid w:val="00AD128A"/>
    <w:rsid w:val="00AD231D"/>
    <w:rsid w:val="00AD24A4"/>
    <w:rsid w:val="00AD2565"/>
    <w:rsid w:val="00AD2D99"/>
    <w:rsid w:val="00AD2ECD"/>
    <w:rsid w:val="00AD345F"/>
    <w:rsid w:val="00AD355A"/>
    <w:rsid w:val="00AD50F7"/>
    <w:rsid w:val="00AD5284"/>
    <w:rsid w:val="00AD5DE4"/>
    <w:rsid w:val="00AD6286"/>
    <w:rsid w:val="00AD6CE6"/>
    <w:rsid w:val="00AD6DB3"/>
    <w:rsid w:val="00AD7010"/>
    <w:rsid w:val="00AD7261"/>
    <w:rsid w:val="00AD743E"/>
    <w:rsid w:val="00AD7593"/>
    <w:rsid w:val="00AD77CB"/>
    <w:rsid w:val="00AD7CFD"/>
    <w:rsid w:val="00AE07D1"/>
    <w:rsid w:val="00AE084E"/>
    <w:rsid w:val="00AE0A08"/>
    <w:rsid w:val="00AE0D11"/>
    <w:rsid w:val="00AE0D6D"/>
    <w:rsid w:val="00AE1284"/>
    <w:rsid w:val="00AE13B0"/>
    <w:rsid w:val="00AE1462"/>
    <w:rsid w:val="00AE16E8"/>
    <w:rsid w:val="00AE1ABE"/>
    <w:rsid w:val="00AE202D"/>
    <w:rsid w:val="00AE2CAE"/>
    <w:rsid w:val="00AE37CD"/>
    <w:rsid w:val="00AE52F8"/>
    <w:rsid w:val="00AE5A5D"/>
    <w:rsid w:val="00AE6186"/>
    <w:rsid w:val="00AE68D6"/>
    <w:rsid w:val="00AE6A82"/>
    <w:rsid w:val="00AE7499"/>
    <w:rsid w:val="00AE77D6"/>
    <w:rsid w:val="00AE7CD8"/>
    <w:rsid w:val="00AE7CE7"/>
    <w:rsid w:val="00AE7D52"/>
    <w:rsid w:val="00AF0014"/>
    <w:rsid w:val="00AF00B7"/>
    <w:rsid w:val="00AF0122"/>
    <w:rsid w:val="00AF0B43"/>
    <w:rsid w:val="00AF0EE9"/>
    <w:rsid w:val="00AF13B8"/>
    <w:rsid w:val="00AF1458"/>
    <w:rsid w:val="00AF15AC"/>
    <w:rsid w:val="00AF1A08"/>
    <w:rsid w:val="00AF1AD1"/>
    <w:rsid w:val="00AF2DF8"/>
    <w:rsid w:val="00AF3E1D"/>
    <w:rsid w:val="00AF3EE9"/>
    <w:rsid w:val="00AF4242"/>
    <w:rsid w:val="00AF428F"/>
    <w:rsid w:val="00AF476A"/>
    <w:rsid w:val="00AF4798"/>
    <w:rsid w:val="00AF47B2"/>
    <w:rsid w:val="00AF4894"/>
    <w:rsid w:val="00AF4903"/>
    <w:rsid w:val="00AF4B3B"/>
    <w:rsid w:val="00AF5D47"/>
    <w:rsid w:val="00AF6266"/>
    <w:rsid w:val="00AF64CD"/>
    <w:rsid w:val="00AF6D3B"/>
    <w:rsid w:val="00B0002F"/>
    <w:rsid w:val="00B003A8"/>
    <w:rsid w:val="00B011F2"/>
    <w:rsid w:val="00B01309"/>
    <w:rsid w:val="00B01995"/>
    <w:rsid w:val="00B01A89"/>
    <w:rsid w:val="00B0254F"/>
    <w:rsid w:val="00B025BD"/>
    <w:rsid w:val="00B028A9"/>
    <w:rsid w:val="00B02CF8"/>
    <w:rsid w:val="00B05528"/>
    <w:rsid w:val="00B05ACE"/>
    <w:rsid w:val="00B05B1E"/>
    <w:rsid w:val="00B05F03"/>
    <w:rsid w:val="00B0632C"/>
    <w:rsid w:val="00B068A1"/>
    <w:rsid w:val="00B06A69"/>
    <w:rsid w:val="00B06B61"/>
    <w:rsid w:val="00B06D42"/>
    <w:rsid w:val="00B07091"/>
    <w:rsid w:val="00B071E2"/>
    <w:rsid w:val="00B07364"/>
    <w:rsid w:val="00B07832"/>
    <w:rsid w:val="00B07D90"/>
    <w:rsid w:val="00B07E49"/>
    <w:rsid w:val="00B106FD"/>
    <w:rsid w:val="00B110C7"/>
    <w:rsid w:val="00B110CA"/>
    <w:rsid w:val="00B110CE"/>
    <w:rsid w:val="00B11809"/>
    <w:rsid w:val="00B11868"/>
    <w:rsid w:val="00B1189C"/>
    <w:rsid w:val="00B11CC7"/>
    <w:rsid w:val="00B12031"/>
    <w:rsid w:val="00B124E9"/>
    <w:rsid w:val="00B12BD4"/>
    <w:rsid w:val="00B13043"/>
    <w:rsid w:val="00B13915"/>
    <w:rsid w:val="00B13B9F"/>
    <w:rsid w:val="00B1451E"/>
    <w:rsid w:val="00B146DA"/>
    <w:rsid w:val="00B14854"/>
    <w:rsid w:val="00B14FCC"/>
    <w:rsid w:val="00B1525F"/>
    <w:rsid w:val="00B1576D"/>
    <w:rsid w:val="00B15A8E"/>
    <w:rsid w:val="00B161B9"/>
    <w:rsid w:val="00B16C66"/>
    <w:rsid w:val="00B16CE2"/>
    <w:rsid w:val="00B17411"/>
    <w:rsid w:val="00B17889"/>
    <w:rsid w:val="00B17A0E"/>
    <w:rsid w:val="00B17C5D"/>
    <w:rsid w:val="00B17DED"/>
    <w:rsid w:val="00B17EBF"/>
    <w:rsid w:val="00B20A75"/>
    <w:rsid w:val="00B21390"/>
    <w:rsid w:val="00B2151D"/>
    <w:rsid w:val="00B21E78"/>
    <w:rsid w:val="00B22065"/>
    <w:rsid w:val="00B22665"/>
    <w:rsid w:val="00B226A9"/>
    <w:rsid w:val="00B22C4C"/>
    <w:rsid w:val="00B22F37"/>
    <w:rsid w:val="00B24262"/>
    <w:rsid w:val="00B2478E"/>
    <w:rsid w:val="00B250A4"/>
    <w:rsid w:val="00B258BB"/>
    <w:rsid w:val="00B25B10"/>
    <w:rsid w:val="00B25C36"/>
    <w:rsid w:val="00B25F8E"/>
    <w:rsid w:val="00B2609E"/>
    <w:rsid w:val="00B266A0"/>
    <w:rsid w:val="00B266A5"/>
    <w:rsid w:val="00B267E4"/>
    <w:rsid w:val="00B26E10"/>
    <w:rsid w:val="00B2791D"/>
    <w:rsid w:val="00B27CD2"/>
    <w:rsid w:val="00B27E21"/>
    <w:rsid w:val="00B27FA1"/>
    <w:rsid w:val="00B30150"/>
    <w:rsid w:val="00B303B8"/>
    <w:rsid w:val="00B30C91"/>
    <w:rsid w:val="00B310B5"/>
    <w:rsid w:val="00B3168D"/>
    <w:rsid w:val="00B31A51"/>
    <w:rsid w:val="00B31B06"/>
    <w:rsid w:val="00B31FC6"/>
    <w:rsid w:val="00B3301A"/>
    <w:rsid w:val="00B3372F"/>
    <w:rsid w:val="00B33C1C"/>
    <w:rsid w:val="00B33E76"/>
    <w:rsid w:val="00B33EC9"/>
    <w:rsid w:val="00B342A1"/>
    <w:rsid w:val="00B34624"/>
    <w:rsid w:val="00B34A43"/>
    <w:rsid w:val="00B34A6C"/>
    <w:rsid w:val="00B34B50"/>
    <w:rsid w:val="00B34D68"/>
    <w:rsid w:val="00B34E52"/>
    <w:rsid w:val="00B34FE3"/>
    <w:rsid w:val="00B3510C"/>
    <w:rsid w:val="00B35142"/>
    <w:rsid w:val="00B357AF"/>
    <w:rsid w:val="00B358A9"/>
    <w:rsid w:val="00B3598C"/>
    <w:rsid w:val="00B35E73"/>
    <w:rsid w:val="00B35F55"/>
    <w:rsid w:val="00B362CF"/>
    <w:rsid w:val="00B3631B"/>
    <w:rsid w:val="00B36403"/>
    <w:rsid w:val="00B365AE"/>
    <w:rsid w:val="00B372AF"/>
    <w:rsid w:val="00B3746F"/>
    <w:rsid w:val="00B378EF"/>
    <w:rsid w:val="00B37A2F"/>
    <w:rsid w:val="00B37A89"/>
    <w:rsid w:val="00B37B85"/>
    <w:rsid w:val="00B37EF5"/>
    <w:rsid w:val="00B40410"/>
    <w:rsid w:val="00B40471"/>
    <w:rsid w:val="00B404C0"/>
    <w:rsid w:val="00B4057F"/>
    <w:rsid w:val="00B40A05"/>
    <w:rsid w:val="00B40A0F"/>
    <w:rsid w:val="00B41337"/>
    <w:rsid w:val="00B4173C"/>
    <w:rsid w:val="00B418C2"/>
    <w:rsid w:val="00B41E37"/>
    <w:rsid w:val="00B41F5F"/>
    <w:rsid w:val="00B42594"/>
    <w:rsid w:val="00B42768"/>
    <w:rsid w:val="00B434EA"/>
    <w:rsid w:val="00B43705"/>
    <w:rsid w:val="00B4427A"/>
    <w:rsid w:val="00B44469"/>
    <w:rsid w:val="00B447E9"/>
    <w:rsid w:val="00B452B6"/>
    <w:rsid w:val="00B45D24"/>
    <w:rsid w:val="00B45D6A"/>
    <w:rsid w:val="00B46599"/>
    <w:rsid w:val="00B46AEC"/>
    <w:rsid w:val="00B46CCB"/>
    <w:rsid w:val="00B47066"/>
    <w:rsid w:val="00B479B4"/>
    <w:rsid w:val="00B47C82"/>
    <w:rsid w:val="00B50431"/>
    <w:rsid w:val="00B50545"/>
    <w:rsid w:val="00B50AE2"/>
    <w:rsid w:val="00B50FEF"/>
    <w:rsid w:val="00B5122E"/>
    <w:rsid w:val="00B517BB"/>
    <w:rsid w:val="00B51C36"/>
    <w:rsid w:val="00B51F1C"/>
    <w:rsid w:val="00B522BB"/>
    <w:rsid w:val="00B52330"/>
    <w:rsid w:val="00B523FD"/>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AA2"/>
    <w:rsid w:val="00B600BC"/>
    <w:rsid w:val="00B60183"/>
    <w:rsid w:val="00B6021B"/>
    <w:rsid w:val="00B607FE"/>
    <w:rsid w:val="00B60833"/>
    <w:rsid w:val="00B610F7"/>
    <w:rsid w:val="00B6193D"/>
    <w:rsid w:val="00B62816"/>
    <w:rsid w:val="00B629B0"/>
    <w:rsid w:val="00B62B10"/>
    <w:rsid w:val="00B62F26"/>
    <w:rsid w:val="00B637B1"/>
    <w:rsid w:val="00B64049"/>
    <w:rsid w:val="00B64B08"/>
    <w:rsid w:val="00B64C5E"/>
    <w:rsid w:val="00B64DB2"/>
    <w:rsid w:val="00B660B7"/>
    <w:rsid w:val="00B666FC"/>
    <w:rsid w:val="00B66841"/>
    <w:rsid w:val="00B66CD3"/>
    <w:rsid w:val="00B67AED"/>
    <w:rsid w:val="00B67B05"/>
    <w:rsid w:val="00B67EC5"/>
    <w:rsid w:val="00B70044"/>
    <w:rsid w:val="00B70A89"/>
    <w:rsid w:val="00B70AC2"/>
    <w:rsid w:val="00B70F1B"/>
    <w:rsid w:val="00B70F1E"/>
    <w:rsid w:val="00B71053"/>
    <w:rsid w:val="00B71886"/>
    <w:rsid w:val="00B718A2"/>
    <w:rsid w:val="00B71B74"/>
    <w:rsid w:val="00B71CA5"/>
    <w:rsid w:val="00B72018"/>
    <w:rsid w:val="00B727D8"/>
    <w:rsid w:val="00B72AED"/>
    <w:rsid w:val="00B73CCD"/>
    <w:rsid w:val="00B73EF3"/>
    <w:rsid w:val="00B747E0"/>
    <w:rsid w:val="00B749FB"/>
    <w:rsid w:val="00B74C7D"/>
    <w:rsid w:val="00B75021"/>
    <w:rsid w:val="00B75034"/>
    <w:rsid w:val="00B75342"/>
    <w:rsid w:val="00B75C67"/>
    <w:rsid w:val="00B75EA8"/>
    <w:rsid w:val="00B76146"/>
    <w:rsid w:val="00B7632D"/>
    <w:rsid w:val="00B763AF"/>
    <w:rsid w:val="00B76F78"/>
    <w:rsid w:val="00B770AD"/>
    <w:rsid w:val="00B770CB"/>
    <w:rsid w:val="00B7731F"/>
    <w:rsid w:val="00B77604"/>
    <w:rsid w:val="00B7771B"/>
    <w:rsid w:val="00B77AED"/>
    <w:rsid w:val="00B77B41"/>
    <w:rsid w:val="00B80667"/>
    <w:rsid w:val="00B80D28"/>
    <w:rsid w:val="00B8120C"/>
    <w:rsid w:val="00B813D5"/>
    <w:rsid w:val="00B8159E"/>
    <w:rsid w:val="00B81972"/>
    <w:rsid w:val="00B81A48"/>
    <w:rsid w:val="00B82480"/>
    <w:rsid w:val="00B828FF"/>
    <w:rsid w:val="00B829D8"/>
    <w:rsid w:val="00B8384C"/>
    <w:rsid w:val="00B83ACC"/>
    <w:rsid w:val="00B83FA3"/>
    <w:rsid w:val="00B840FE"/>
    <w:rsid w:val="00B8417E"/>
    <w:rsid w:val="00B84998"/>
    <w:rsid w:val="00B84BAA"/>
    <w:rsid w:val="00B85524"/>
    <w:rsid w:val="00B85626"/>
    <w:rsid w:val="00B8587E"/>
    <w:rsid w:val="00B87038"/>
    <w:rsid w:val="00B870D2"/>
    <w:rsid w:val="00B873DE"/>
    <w:rsid w:val="00B8782A"/>
    <w:rsid w:val="00B902A3"/>
    <w:rsid w:val="00B9054B"/>
    <w:rsid w:val="00B905FA"/>
    <w:rsid w:val="00B91699"/>
    <w:rsid w:val="00B917E4"/>
    <w:rsid w:val="00B9182A"/>
    <w:rsid w:val="00B91CAC"/>
    <w:rsid w:val="00B9208F"/>
    <w:rsid w:val="00B924DC"/>
    <w:rsid w:val="00B9254D"/>
    <w:rsid w:val="00B92E56"/>
    <w:rsid w:val="00B930FB"/>
    <w:rsid w:val="00B93237"/>
    <w:rsid w:val="00B93523"/>
    <w:rsid w:val="00B93A9F"/>
    <w:rsid w:val="00B93E21"/>
    <w:rsid w:val="00B940B4"/>
    <w:rsid w:val="00B9426B"/>
    <w:rsid w:val="00B95780"/>
    <w:rsid w:val="00B95AD7"/>
    <w:rsid w:val="00B95D5F"/>
    <w:rsid w:val="00B95E34"/>
    <w:rsid w:val="00B961E4"/>
    <w:rsid w:val="00B97399"/>
    <w:rsid w:val="00B97744"/>
    <w:rsid w:val="00B9795E"/>
    <w:rsid w:val="00BA04D1"/>
    <w:rsid w:val="00BA0843"/>
    <w:rsid w:val="00BA0994"/>
    <w:rsid w:val="00BA0F1D"/>
    <w:rsid w:val="00BA16C6"/>
    <w:rsid w:val="00BA202C"/>
    <w:rsid w:val="00BA27BD"/>
    <w:rsid w:val="00BA303C"/>
    <w:rsid w:val="00BA3947"/>
    <w:rsid w:val="00BA39A9"/>
    <w:rsid w:val="00BA3A5D"/>
    <w:rsid w:val="00BA3F36"/>
    <w:rsid w:val="00BA3FCA"/>
    <w:rsid w:val="00BA4F3F"/>
    <w:rsid w:val="00BA5719"/>
    <w:rsid w:val="00BA5941"/>
    <w:rsid w:val="00BA5A77"/>
    <w:rsid w:val="00BA5C36"/>
    <w:rsid w:val="00BA5E57"/>
    <w:rsid w:val="00BA6FE6"/>
    <w:rsid w:val="00BA7047"/>
    <w:rsid w:val="00BA7146"/>
    <w:rsid w:val="00BA7C89"/>
    <w:rsid w:val="00BB034A"/>
    <w:rsid w:val="00BB03AE"/>
    <w:rsid w:val="00BB05C9"/>
    <w:rsid w:val="00BB07D1"/>
    <w:rsid w:val="00BB0812"/>
    <w:rsid w:val="00BB091B"/>
    <w:rsid w:val="00BB0C3D"/>
    <w:rsid w:val="00BB16ED"/>
    <w:rsid w:val="00BB2595"/>
    <w:rsid w:val="00BB32AF"/>
    <w:rsid w:val="00BB3745"/>
    <w:rsid w:val="00BB3F4E"/>
    <w:rsid w:val="00BB40C3"/>
    <w:rsid w:val="00BB40FD"/>
    <w:rsid w:val="00BB4411"/>
    <w:rsid w:val="00BB4BCA"/>
    <w:rsid w:val="00BB4F3B"/>
    <w:rsid w:val="00BB533D"/>
    <w:rsid w:val="00BB535C"/>
    <w:rsid w:val="00BB536D"/>
    <w:rsid w:val="00BB53A3"/>
    <w:rsid w:val="00BB58A9"/>
    <w:rsid w:val="00BB5DFC"/>
    <w:rsid w:val="00BB6197"/>
    <w:rsid w:val="00BB65D8"/>
    <w:rsid w:val="00BB6726"/>
    <w:rsid w:val="00BB67BA"/>
    <w:rsid w:val="00BB6920"/>
    <w:rsid w:val="00BB750C"/>
    <w:rsid w:val="00BB760E"/>
    <w:rsid w:val="00BB7612"/>
    <w:rsid w:val="00BC0399"/>
    <w:rsid w:val="00BC0FD6"/>
    <w:rsid w:val="00BC1ABE"/>
    <w:rsid w:val="00BC1C78"/>
    <w:rsid w:val="00BC1CC9"/>
    <w:rsid w:val="00BC1CF1"/>
    <w:rsid w:val="00BC2177"/>
    <w:rsid w:val="00BC2418"/>
    <w:rsid w:val="00BC2445"/>
    <w:rsid w:val="00BC253B"/>
    <w:rsid w:val="00BC36A9"/>
    <w:rsid w:val="00BC3CAC"/>
    <w:rsid w:val="00BC3FE3"/>
    <w:rsid w:val="00BC49D8"/>
    <w:rsid w:val="00BC4BD0"/>
    <w:rsid w:val="00BC4EEF"/>
    <w:rsid w:val="00BC523C"/>
    <w:rsid w:val="00BC567A"/>
    <w:rsid w:val="00BC6A3C"/>
    <w:rsid w:val="00BC6C6C"/>
    <w:rsid w:val="00BC6E3E"/>
    <w:rsid w:val="00BC6EFA"/>
    <w:rsid w:val="00BC7B54"/>
    <w:rsid w:val="00BC7DD5"/>
    <w:rsid w:val="00BC7E72"/>
    <w:rsid w:val="00BD0BF2"/>
    <w:rsid w:val="00BD1540"/>
    <w:rsid w:val="00BD16B0"/>
    <w:rsid w:val="00BD18BC"/>
    <w:rsid w:val="00BD18E7"/>
    <w:rsid w:val="00BD1C4D"/>
    <w:rsid w:val="00BD1EF3"/>
    <w:rsid w:val="00BD1F88"/>
    <w:rsid w:val="00BD2156"/>
    <w:rsid w:val="00BD24D4"/>
    <w:rsid w:val="00BD279D"/>
    <w:rsid w:val="00BD2AAD"/>
    <w:rsid w:val="00BD3925"/>
    <w:rsid w:val="00BD397E"/>
    <w:rsid w:val="00BD3EF0"/>
    <w:rsid w:val="00BD4029"/>
    <w:rsid w:val="00BD40FE"/>
    <w:rsid w:val="00BD4142"/>
    <w:rsid w:val="00BD46EB"/>
    <w:rsid w:val="00BD4EEC"/>
    <w:rsid w:val="00BD523D"/>
    <w:rsid w:val="00BD5247"/>
    <w:rsid w:val="00BD565B"/>
    <w:rsid w:val="00BD58E0"/>
    <w:rsid w:val="00BD5B78"/>
    <w:rsid w:val="00BD5CD4"/>
    <w:rsid w:val="00BD5E33"/>
    <w:rsid w:val="00BD60BF"/>
    <w:rsid w:val="00BD65A7"/>
    <w:rsid w:val="00BD6930"/>
    <w:rsid w:val="00BD6A87"/>
    <w:rsid w:val="00BD6DF8"/>
    <w:rsid w:val="00BD6E88"/>
    <w:rsid w:val="00BD7199"/>
    <w:rsid w:val="00BD7754"/>
    <w:rsid w:val="00BD7A5C"/>
    <w:rsid w:val="00BD7E42"/>
    <w:rsid w:val="00BE0022"/>
    <w:rsid w:val="00BE161F"/>
    <w:rsid w:val="00BE18BF"/>
    <w:rsid w:val="00BE1EFA"/>
    <w:rsid w:val="00BE2379"/>
    <w:rsid w:val="00BE299C"/>
    <w:rsid w:val="00BE318E"/>
    <w:rsid w:val="00BE31DF"/>
    <w:rsid w:val="00BE3C6B"/>
    <w:rsid w:val="00BE3E27"/>
    <w:rsid w:val="00BE45EA"/>
    <w:rsid w:val="00BE4664"/>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2D06"/>
    <w:rsid w:val="00BF3B46"/>
    <w:rsid w:val="00BF3BA3"/>
    <w:rsid w:val="00BF3C5B"/>
    <w:rsid w:val="00BF40C0"/>
    <w:rsid w:val="00BF40CF"/>
    <w:rsid w:val="00BF40FF"/>
    <w:rsid w:val="00BF415B"/>
    <w:rsid w:val="00BF4EAA"/>
    <w:rsid w:val="00BF5CF0"/>
    <w:rsid w:val="00BF6510"/>
    <w:rsid w:val="00BF703E"/>
    <w:rsid w:val="00BF70B5"/>
    <w:rsid w:val="00BF713E"/>
    <w:rsid w:val="00BF7671"/>
    <w:rsid w:val="00BF7680"/>
    <w:rsid w:val="00C00995"/>
    <w:rsid w:val="00C00D9A"/>
    <w:rsid w:val="00C015E9"/>
    <w:rsid w:val="00C0256A"/>
    <w:rsid w:val="00C033D1"/>
    <w:rsid w:val="00C03446"/>
    <w:rsid w:val="00C03FC9"/>
    <w:rsid w:val="00C048CC"/>
    <w:rsid w:val="00C049CC"/>
    <w:rsid w:val="00C04EBA"/>
    <w:rsid w:val="00C05458"/>
    <w:rsid w:val="00C0555A"/>
    <w:rsid w:val="00C055D7"/>
    <w:rsid w:val="00C05BE7"/>
    <w:rsid w:val="00C05FE9"/>
    <w:rsid w:val="00C062BF"/>
    <w:rsid w:val="00C07098"/>
    <w:rsid w:val="00C07354"/>
    <w:rsid w:val="00C074EC"/>
    <w:rsid w:val="00C07541"/>
    <w:rsid w:val="00C07A9D"/>
    <w:rsid w:val="00C10745"/>
    <w:rsid w:val="00C10750"/>
    <w:rsid w:val="00C1219D"/>
    <w:rsid w:val="00C129D4"/>
    <w:rsid w:val="00C12A2A"/>
    <w:rsid w:val="00C12A5D"/>
    <w:rsid w:val="00C133BB"/>
    <w:rsid w:val="00C139B8"/>
    <w:rsid w:val="00C13B39"/>
    <w:rsid w:val="00C13C1D"/>
    <w:rsid w:val="00C13DCF"/>
    <w:rsid w:val="00C140CE"/>
    <w:rsid w:val="00C140F5"/>
    <w:rsid w:val="00C14112"/>
    <w:rsid w:val="00C1493C"/>
    <w:rsid w:val="00C14C81"/>
    <w:rsid w:val="00C14C9B"/>
    <w:rsid w:val="00C151D4"/>
    <w:rsid w:val="00C15460"/>
    <w:rsid w:val="00C1548D"/>
    <w:rsid w:val="00C15712"/>
    <w:rsid w:val="00C15ABF"/>
    <w:rsid w:val="00C160F7"/>
    <w:rsid w:val="00C164E6"/>
    <w:rsid w:val="00C17167"/>
    <w:rsid w:val="00C175B4"/>
    <w:rsid w:val="00C17B74"/>
    <w:rsid w:val="00C17CC2"/>
    <w:rsid w:val="00C17D34"/>
    <w:rsid w:val="00C200CD"/>
    <w:rsid w:val="00C20D4D"/>
    <w:rsid w:val="00C21285"/>
    <w:rsid w:val="00C21A81"/>
    <w:rsid w:val="00C21C0D"/>
    <w:rsid w:val="00C22061"/>
    <w:rsid w:val="00C2252B"/>
    <w:rsid w:val="00C22A17"/>
    <w:rsid w:val="00C22AFB"/>
    <w:rsid w:val="00C22F24"/>
    <w:rsid w:val="00C239B7"/>
    <w:rsid w:val="00C239C0"/>
    <w:rsid w:val="00C23B85"/>
    <w:rsid w:val="00C23BC9"/>
    <w:rsid w:val="00C24896"/>
    <w:rsid w:val="00C24B39"/>
    <w:rsid w:val="00C24B46"/>
    <w:rsid w:val="00C24BC1"/>
    <w:rsid w:val="00C24CE7"/>
    <w:rsid w:val="00C25745"/>
    <w:rsid w:val="00C25D07"/>
    <w:rsid w:val="00C25D78"/>
    <w:rsid w:val="00C26782"/>
    <w:rsid w:val="00C26933"/>
    <w:rsid w:val="00C26E4A"/>
    <w:rsid w:val="00C27050"/>
    <w:rsid w:val="00C27065"/>
    <w:rsid w:val="00C2746E"/>
    <w:rsid w:val="00C30049"/>
    <w:rsid w:val="00C30E3E"/>
    <w:rsid w:val="00C30F67"/>
    <w:rsid w:val="00C313B2"/>
    <w:rsid w:val="00C31514"/>
    <w:rsid w:val="00C316B2"/>
    <w:rsid w:val="00C317D2"/>
    <w:rsid w:val="00C31825"/>
    <w:rsid w:val="00C31AB9"/>
    <w:rsid w:val="00C31EF0"/>
    <w:rsid w:val="00C32326"/>
    <w:rsid w:val="00C329BB"/>
    <w:rsid w:val="00C32B5E"/>
    <w:rsid w:val="00C32D49"/>
    <w:rsid w:val="00C32E0A"/>
    <w:rsid w:val="00C33191"/>
    <w:rsid w:val="00C3369E"/>
    <w:rsid w:val="00C336E6"/>
    <w:rsid w:val="00C33828"/>
    <w:rsid w:val="00C33F82"/>
    <w:rsid w:val="00C34523"/>
    <w:rsid w:val="00C3550A"/>
    <w:rsid w:val="00C3591E"/>
    <w:rsid w:val="00C3594C"/>
    <w:rsid w:val="00C35E2F"/>
    <w:rsid w:val="00C35FCC"/>
    <w:rsid w:val="00C3620B"/>
    <w:rsid w:val="00C363B5"/>
    <w:rsid w:val="00C36DFD"/>
    <w:rsid w:val="00C36E35"/>
    <w:rsid w:val="00C36FFA"/>
    <w:rsid w:val="00C3715F"/>
    <w:rsid w:val="00C37474"/>
    <w:rsid w:val="00C40107"/>
    <w:rsid w:val="00C4042A"/>
    <w:rsid w:val="00C40A7D"/>
    <w:rsid w:val="00C412E9"/>
    <w:rsid w:val="00C418F0"/>
    <w:rsid w:val="00C41C1F"/>
    <w:rsid w:val="00C41D75"/>
    <w:rsid w:val="00C41FAA"/>
    <w:rsid w:val="00C4289F"/>
    <w:rsid w:val="00C4290A"/>
    <w:rsid w:val="00C42B80"/>
    <w:rsid w:val="00C43625"/>
    <w:rsid w:val="00C43D50"/>
    <w:rsid w:val="00C44308"/>
    <w:rsid w:val="00C45539"/>
    <w:rsid w:val="00C45F63"/>
    <w:rsid w:val="00C460B7"/>
    <w:rsid w:val="00C463C0"/>
    <w:rsid w:val="00C46FFD"/>
    <w:rsid w:val="00C4764B"/>
    <w:rsid w:val="00C47A39"/>
    <w:rsid w:val="00C502DD"/>
    <w:rsid w:val="00C508CA"/>
    <w:rsid w:val="00C50A52"/>
    <w:rsid w:val="00C50B59"/>
    <w:rsid w:val="00C514D7"/>
    <w:rsid w:val="00C51B3F"/>
    <w:rsid w:val="00C52162"/>
    <w:rsid w:val="00C52B4C"/>
    <w:rsid w:val="00C52FBB"/>
    <w:rsid w:val="00C53035"/>
    <w:rsid w:val="00C5321E"/>
    <w:rsid w:val="00C536F8"/>
    <w:rsid w:val="00C53985"/>
    <w:rsid w:val="00C53B1F"/>
    <w:rsid w:val="00C53ED9"/>
    <w:rsid w:val="00C53EED"/>
    <w:rsid w:val="00C54740"/>
    <w:rsid w:val="00C54B0B"/>
    <w:rsid w:val="00C5502A"/>
    <w:rsid w:val="00C55441"/>
    <w:rsid w:val="00C55872"/>
    <w:rsid w:val="00C558C5"/>
    <w:rsid w:val="00C55C9C"/>
    <w:rsid w:val="00C5669B"/>
    <w:rsid w:val="00C57064"/>
    <w:rsid w:val="00C572E6"/>
    <w:rsid w:val="00C575C5"/>
    <w:rsid w:val="00C57C4E"/>
    <w:rsid w:val="00C57ED4"/>
    <w:rsid w:val="00C60105"/>
    <w:rsid w:val="00C606EE"/>
    <w:rsid w:val="00C60ADE"/>
    <w:rsid w:val="00C612EB"/>
    <w:rsid w:val="00C6199C"/>
    <w:rsid w:val="00C61AE3"/>
    <w:rsid w:val="00C61B70"/>
    <w:rsid w:val="00C623B8"/>
    <w:rsid w:val="00C62EEC"/>
    <w:rsid w:val="00C63914"/>
    <w:rsid w:val="00C63DC4"/>
    <w:rsid w:val="00C63EAF"/>
    <w:rsid w:val="00C64070"/>
    <w:rsid w:val="00C64610"/>
    <w:rsid w:val="00C64CCD"/>
    <w:rsid w:val="00C64E02"/>
    <w:rsid w:val="00C64EA5"/>
    <w:rsid w:val="00C65889"/>
    <w:rsid w:val="00C65B5B"/>
    <w:rsid w:val="00C65B5E"/>
    <w:rsid w:val="00C65CF4"/>
    <w:rsid w:val="00C65E2D"/>
    <w:rsid w:val="00C66579"/>
    <w:rsid w:val="00C667E7"/>
    <w:rsid w:val="00C677A9"/>
    <w:rsid w:val="00C67A01"/>
    <w:rsid w:val="00C67FCD"/>
    <w:rsid w:val="00C706BC"/>
    <w:rsid w:val="00C70934"/>
    <w:rsid w:val="00C70B20"/>
    <w:rsid w:val="00C71EC1"/>
    <w:rsid w:val="00C7235C"/>
    <w:rsid w:val="00C72B4A"/>
    <w:rsid w:val="00C72D92"/>
    <w:rsid w:val="00C7380B"/>
    <w:rsid w:val="00C738BA"/>
    <w:rsid w:val="00C73DB9"/>
    <w:rsid w:val="00C74269"/>
    <w:rsid w:val="00C743B6"/>
    <w:rsid w:val="00C74678"/>
    <w:rsid w:val="00C747C1"/>
    <w:rsid w:val="00C748C5"/>
    <w:rsid w:val="00C7509B"/>
    <w:rsid w:val="00C7526B"/>
    <w:rsid w:val="00C75D0C"/>
    <w:rsid w:val="00C76024"/>
    <w:rsid w:val="00C76292"/>
    <w:rsid w:val="00C765FA"/>
    <w:rsid w:val="00C767F7"/>
    <w:rsid w:val="00C76B76"/>
    <w:rsid w:val="00C7720E"/>
    <w:rsid w:val="00C804FF"/>
    <w:rsid w:val="00C80526"/>
    <w:rsid w:val="00C80869"/>
    <w:rsid w:val="00C8090C"/>
    <w:rsid w:val="00C809B8"/>
    <w:rsid w:val="00C80CB0"/>
    <w:rsid w:val="00C81528"/>
    <w:rsid w:val="00C8184B"/>
    <w:rsid w:val="00C81DAC"/>
    <w:rsid w:val="00C828AD"/>
    <w:rsid w:val="00C828B2"/>
    <w:rsid w:val="00C82B42"/>
    <w:rsid w:val="00C82CC1"/>
    <w:rsid w:val="00C833A6"/>
    <w:rsid w:val="00C8344B"/>
    <w:rsid w:val="00C83551"/>
    <w:rsid w:val="00C83842"/>
    <w:rsid w:val="00C842A6"/>
    <w:rsid w:val="00C843B1"/>
    <w:rsid w:val="00C8500F"/>
    <w:rsid w:val="00C85342"/>
    <w:rsid w:val="00C856FB"/>
    <w:rsid w:val="00C85AB8"/>
    <w:rsid w:val="00C85D6A"/>
    <w:rsid w:val="00C862FA"/>
    <w:rsid w:val="00C86410"/>
    <w:rsid w:val="00C8654F"/>
    <w:rsid w:val="00C87012"/>
    <w:rsid w:val="00C8725D"/>
    <w:rsid w:val="00C8741D"/>
    <w:rsid w:val="00C87722"/>
    <w:rsid w:val="00C87B93"/>
    <w:rsid w:val="00C87F19"/>
    <w:rsid w:val="00C900A2"/>
    <w:rsid w:val="00C9092D"/>
    <w:rsid w:val="00C909EF"/>
    <w:rsid w:val="00C90DE6"/>
    <w:rsid w:val="00C91610"/>
    <w:rsid w:val="00C91BB6"/>
    <w:rsid w:val="00C92440"/>
    <w:rsid w:val="00C92844"/>
    <w:rsid w:val="00C93265"/>
    <w:rsid w:val="00C934A8"/>
    <w:rsid w:val="00C93573"/>
    <w:rsid w:val="00C9392C"/>
    <w:rsid w:val="00C93B62"/>
    <w:rsid w:val="00C93D24"/>
    <w:rsid w:val="00C93F04"/>
    <w:rsid w:val="00C9425B"/>
    <w:rsid w:val="00C948E6"/>
    <w:rsid w:val="00C94A76"/>
    <w:rsid w:val="00C94DEA"/>
    <w:rsid w:val="00C94F7D"/>
    <w:rsid w:val="00C9532E"/>
    <w:rsid w:val="00C95517"/>
    <w:rsid w:val="00C958BE"/>
    <w:rsid w:val="00C95985"/>
    <w:rsid w:val="00C959F6"/>
    <w:rsid w:val="00C95C13"/>
    <w:rsid w:val="00C9640B"/>
    <w:rsid w:val="00C96C7E"/>
    <w:rsid w:val="00C96D09"/>
    <w:rsid w:val="00C96E04"/>
    <w:rsid w:val="00C96E06"/>
    <w:rsid w:val="00C9751D"/>
    <w:rsid w:val="00C9772E"/>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89B"/>
    <w:rsid w:val="00CA398E"/>
    <w:rsid w:val="00CA42E3"/>
    <w:rsid w:val="00CA4C05"/>
    <w:rsid w:val="00CA562B"/>
    <w:rsid w:val="00CA5CEF"/>
    <w:rsid w:val="00CA5E00"/>
    <w:rsid w:val="00CA5EBE"/>
    <w:rsid w:val="00CA608C"/>
    <w:rsid w:val="00CA61A1"/>
    <w:rsid w:val="00CA638D"/>
    <w:rsid w:val="00CA6972"/>
    <w:rsid w:val="00CA7765"/>
    <w:rsid w:val="00CA784C"/>
    <w:rsid w:val="00CB007F"/>
    <w:rsid w:val="00CB037B"/>
    <w:rsid w:val="00CB116B"/>
    <w:rsid w:val="00CB2190"/>
    <w:rsid w:val="00CB2EA7"/>
    <w:rsid w:val="00CB3047"/>
    <w:rsid w:val="00CB3117"/>
    <w:rsid w:val="00CB334A"/>
    <w:rsid w:val="00CB413A"/>
    <w:rsid w:val="00CB427D"/>
    <w:rsid w:val="00CB56CB"/>
    <w:rsid w:val="00CB5913"/>
    <w:rsid w:val="00CB5943"/>
    <w:rsid w:val="00CB6175"/>
    <w:rsid w:val="00CB6C0D"/>
    <w:rsid w:val="00CB6C8F"/>
    <w:rsid w:val="00CB6DE0"/>
    <w:rsid w:val="00CB7614"/>
    <w:rsid w:val="00CB76EA"/>
    <w:rsid w:val="00CB7ED8"/>
    <w:rsid w:val="00CB7F4C"/>
    <w:rsid w:val="00CC0025"/>
    <w:rsid w:val="00CC008A"/>
    <w:rsid w:val="00CC0244"/>
    <w:rsid w:val="00CC026B"/>
    <w:rsid w:val="00CC0411"/>
    <w:rsid w:val="00CC1865"/>
    <w:rsid w:val="00CC2250"/>
    <w:rsid w:val="00CC27E0"/>
    <w:rsid w:val="00CC295F"/>
    <w:rsid w:val="00CC296A"/>
    <w:rsid w:val="00CC2AFD"/>
    <w:rsid w:val="00CC2CF3"/>
    <w:rsid w:val="00CC2E03"/>
    <w:rsid w:val="00CC347B"/>
    <w:rsid w:val="00CC3660"/>
    <w:rsid w:val="00CC3D83"/>
    <w:rsid w:val="00CC3F27"/>
    <w:rsid w:val="00CC3F96"/>
    <w:rsid w:val="00CC4025"/>
    <w:rsid w:val="00CC4A7C"/>
    <w:rsid w:val="00CC5026"/>
    <w:rsid w:val="00CC5CFF"/>
    <w:rsid w:val="00CC6068"/>
    <w:rsid w:val="00CC6108"/>
    <w:rsid w:val="00CC6329"/>
    <w:rsid w:val="00CC64E5"/>
    <w:rsid w:val="00CC76D2"/>
    <w:rsid w:val="00CC7940"/>
    <w:rsid w:val="00CC7994"/>
    <w:rsid w:val="00CD01B9"/>
    <w:rsid w:val="00CD027F"/>
    <w:rsid w:val="00CD0584"/>
    <w:rsid w:val="00CD05A4"/>
    <w:rsid w:val="00CD109E"/>
    <w:rsid w:val="00CD142A"/>
    <w:rsid w:val="00CD1435"/>
    <w:rsid w:val="00CD16BD"/>
    <w:rsid w:val="00CD16D4"/>
    <w:rsid w:val="00CD18B1"/>
    <w:rsid w:val="00CD19F7"/>
    <w:rsid w:val="00CD1B91"/>
    <w:rsid w:val="00CD246B"/>
    <w:rsid w:val="00CD267C"/>
    <w:rsid w:val="00CD2D8E"/>
    <w:rsid w:val="00CD2DDF"/>
    <w:rsid w:val="00CD3102"/>
    <w:rsid w:val="00CD31D2"/>
    <w:rsid w:val="00CD3464"/>
    <w:rsid w:val="00CD406B"/>
    <w:rsid w:val="00CD4FA9"/>
    <w:rsid w:val="00CD5430"/>
    <w:rsid w:val="00CD565F"/>
    <w:rsid w:val="00CD570F"/>
    <w:rsid w:val="00CD5942"/>
    <w:rsid w:val="00CD5CDB"/>
    <w:rsid w:val="00CD6056"/>
    <w:rsid w:val="00CD66CA"/>
    <w:rsid w:val="00CD67E2"/>
    <w:rsid w:val="00CD69FE"/>
    <w:rsid w:val="00CD6A0A"/>
    <w:rsid w:val="00CD791F"/>
    <w:rsid w:val="00CD7E34"/>
    <w:rsid w:val="00CE0134"/>
    <w:rsid w:val="00CE0277"/>
    <w:rsid w:val="00CE0655"/>
    <w:rsid w:val="00CE09CF"/>
    <w:rsid w:val="00CE0DAF"/>
    <w:rsid w:val="00CE14B2"/>
    <w:rsid w:val="00CE1573"/>
    <w:rsid w:val="00CE1C8D"/>
    <w:rsid w:val="00CE269C"/>
    <w:rsid w:val="00CE2BCB"/>
    <w:rsid w:val="00CE2CE4"/>
    <w:rsid w:val="00CE32DA"/>
    <w:rsid w:val="00CE333C"/>
    <w:rsid w:val="00CE354B"/>
    <w:rsid w:val="00CE3635"/>
    <w:rsid w:val="00CE3B37"/>
    <w:rsid w:val="00CE3F06"/>
    <w:rsid w:val="00CE3FFE"/>
    <w:rsid w:val="00CE4022"/>
    <w:rsid w:val="00CE4100"/>
    <w:rsid w:val="00CE42DE"/>
    <w:rsid w:val="00CE4922"/>
    <w:rsid w:val="00CE4E04"/>
    <w:rsid w:val="00CE4E31"/>
    <w:rsid w:val="00CE542F"/>
    <w:rsid w:val="00CE5447"/>
    <w:rsid w:val="00CE5584"/>
    <w:rsid w:val="00CE602A"/>
    <w:rsid w:val="00CE64F5"/>
    <w:rsid w:val="00CE6846"/>
    <w:rsid w:val="00CE6A26"/>
    <w:rsid w:val="00CE6A72"/>
    <w:rsid w:val="00CE6C41"/>
    <w:rsid w:val="00CE722F"/>
    <w:rsid w:val="00CE7D6B"/>
    <w:rsid w:val="00CE7EF5"/>
    <w:rsid w:val="00CF03E1"/>
    <w:rsid w:val="00CF0576"/>
    <w:rsid w:val="00CF0E13"/>
    <w:rsid w:val="00CF0FF3"/>
    <w:rsid w:val="00CF124C"/>
    <w:rsid w:val="00CF12EE"/>
    <w:rsid w:val="00CF19E8"/>
    <w:rsid w:val="00CF2059"/>
    <w:rsid w:val="00CF2397"/>
    <w:rsid w:val="00CF26A3"/>
    <w:rsid w:val="00CF2E15"/>
    <w:rsid w:val="00CF30C1"/>
    <w:rsid w:val="00CF357E"/>
    <w:rsid w:val="00CF35AE"/>
    <w:rsid w:val="00CF3C1E"/>
    <w:rsid w:val="00CF3DAF"/>
    <w:rsid w:val="00CF4F6D"/>
    <w:rsid w:val="00CF53BE"/>
    <w:rsid w:val="00CF55E0"/>
    <w:rsid w:val="00CF580A"/>
    <w:rsid w:val="00CF5835"/>
    <w:rsid w:val="00CF5C9A"/>
    <w:rsid w:val="00CF5E2C"/>
    <w:rsid w:val="00CF678B"/>
    <w:rsid w:val="00CF6FC8"/>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2AE6"/>
    <w:rsid w:val="00D0370B"/>
    <w:rsid w:val="00D040BB"/>
    <w:rsid w:val="00D048C4"/>
    <w:rsid w:val="00D04AFA"/>
    <w:rsid w:val="00D0512B"/>
    <w:rsid w:val="00D05C88"/>
    <w:rsid w:val="00D0619D"/>
    <w:rsid w:val="00D06452"/>
    <w:rsid w:val="00D06467"/>
    <w:rsid w:val="00D06496"/>
    <w:rsid w:val="00D06A8E"/>
    <w:rsid w:val="00D06F9A"/>
    <w:rsid w:val="00D07185"/>
    <w:rsid w:val="00D072D3"/>
    <w:rsid w:val="00D072E6"/>
    <w:rsid w:val="00D07A14"/>
    <w:rsid w:val="00D10C2F"/>
    <w:rsid w:val="00D10C9B"/>
    <w:rsid w:val="00D110B8"/>
    <w:rsid w:val="00D11610"/>
    <w:rsid w:val="00D11DB9"/>
    <w:rsid w:val="00D11EAE"/>
    <w:rsid w:val="00D120F8"/>
    <w:rsid w:val="00D1228B"/>
    <w:rsid w:val="00D12AC0"/>
    <w:rsid w:val="00D12BC3"/>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17865"/>
    <w:rsid w:val="00D20199"/>
    <w:rsid w:val="00D20462"/>
    <w:rsid w:val="00D20AA8"/>
    <w:rsid w:val="00D20ADB"/>
    <w:rsid w:val="00D20E48"/>
    <w:rsid w:val="00D21669"/>
    <w:rsid w:val="00D220B8"/>
    <w:rsid w:val="00D22E63"/>
    <w:rsid w:val="00D230F7"/>
    <w:rsid w:val="00D234D3"/>
    <w:rsid w:val="00D2397E"/>
    <w:rsid w:val="00D23DAF"/>
    <w:rsid w:val="00D248C5"/>
    <w:rsid w:val="00D249C3"/>
    <w:rsid w:val="00D24E4D"/>
    <w:rsid w:val="00D25360"/>
    <w:rsid w:val="00D2556C"/>
    <w:rsid w:val="00D256DC"/>
    <w:rsid w:val="00D25743"/>
    <w:rsid w:val="00D25923"/>
    <w:rsid w:val="00D25BCE"/>
    <w:rsid w:val="00D2686D"/>
    <w:rsid w:val="00D26EAA"/>
    <w:rsid w:val="00D27503"/>
    <w:rsid w:val="00D2761B"/>
    <w:rsid w:val="00D27797"/>
    <w:rsid w:val="00D2780C"/>
    <w:rsid w:val="00D27840"/>
    <w:rsid w:val="00D309FB"/>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5653"/>
    <w:rsid w:val="00D3645C"/>
    <w:rsid w:val="00D36628"/>
    <w:rsid w:val="00D366C9"/>
    <w:rsid w:val="00D3672E"/>
    <w:rsid w:val="00D36C40"/>
    <w:rsid w:val="00D36F1B"/>
    <w:rsid w:val="00D3768A"/>
    <w:rsid w:val="00D376EA"/>
    <w:rsid w:val="00D40758"/>
    <w:rsid w:val="00D40B8E"/>
    <w:rsid w:val="00D40C59"/>
    <w:rsid w:val="00D41198"/>
    <w:rsid w:val="00D41BE5"/>
    <w:rsid w:val="00D41BF2"/>
    <w:rsid w:val="00D41C3B"/>
    <w:rsid w:val="00D41F8D"/>
    <w:rsid w:val="00D42106"/>
    <w:rsid w:val="00D424F2"/>
    <w:rsid w:val="00D42BAC"/>
    <w:rsid w:val="00D431BE"/>
    <w:rsid w:val="00D43CCB"/>
    <w:rsid w:val="00D44CE6"/>
    <w:rsid w:val="00D44ED3"/>
    <w:rsid w:val="00D45CC4"/>
    <w:rsid w:val="00D45F26"/>
    <w:rsid w:val="00D461DC"/>
    <w:rsid w:val="00D46448"/>
    <w:rsid w:val="00D46467"/>
    <w:rsid w:val="00D46559"/>
    <w:rsid w:val="00D466DD"/>
    <w:rsid w:val="00D4692B"/>
    <w:rsid w:val="00D4697D"/>
    <w:rsid w:val="00D4698B"/>
    <w:rsid w:val="00D46E17"/>
    <w:rsid w:val="00D46F4C"/>
    <w:rsid w:val="00D47DE4"/>
    <w:rsid w:val="00D47FDB"/>
    <w:rsid w:val="00D509FA"/>
    <w:rsid w:val="00D50D6A"/>
    <w:rsid w:val="00D50F93"/>
    <w:rsid w:val="00D5208A"/>
    <w:rsid w:val="00D52615"/>
    <w:rsid w:val="00D526C1"/>
    <w:rsid w:val="00D526C5"/>
    <w:rsid w:val="00D526EB"/>
    <w:rsid w:val="00D5305F"/>
    <w:rsid w:val="00D532C8"/>
    <w:rsid w:val="00D536F2"/>
    <w:rsid w:val="00D5382A"/>
    <w:rsid w:val="00D53B0C"/>
    <w:rsid w:val="00D545A7"/>
    <w:rsid w:val="00D548C9"/>
    <w:rsid w:val="00D54A3C"/>
    <w:rsid w:val="00D54D78"/>
    <w:rsid w:val="00D55083"/>
    <w:rsid w:val="00D55757"/>
    <w:rsid w:val="00D55821"/>
    <w:rsid w:val="00D5603E"/>
    <w:rsid w:val="00D561FC"/>
    <w:rsid w:val="00D56DA7"/>
    <w:rsid w:val="00D572F6"/>
    <w:rsid w:val="00D573F5"/>
    <w:rsid w:val="00D575BD"/>
    <w:rsid w:val="00D6019C"/>
    <w:rsid w:val="00D6066A"/>
    <w:rsid w:val="00D6077D"/>
    <w:rsid w:val="00D60B2D"/>
    <w:rsid w:val="00D60C12"/>
    <w:rsid w:val="00D60E7F"/>
    <w:rsid w:val="00D61459"/>
    <w:rsid w:val="00D6161F"/>
    <w:rsid w:val="00D61C10"/>
    <w:rsid w:val="00D61D36"/>
    <w:rsid w:val="00D62002"/>
    <w:rsid w:val="00D62B9A"/>
    <w:rsid w:val="00D62E96"/>
    <w:rsid w:val="00D63051"/>
    <w:rsid w:val="00D634D7"/>
    <w:rsid w:val="00D6355A"/>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6EE3"/>
    <w:rsid w:val="00D6702F"/>
    <w:rsid w:val="00D67558"/>
    <w:rsid w:val="00D67A38"/>
    <w:rsid w:val="00D67E0B"/>
    <w:rsid w:val="00D70511"/>
    <w:rsid w:val="00D70696"/>
    <w:rsid w:val="00D70836"/>
    <w:rsid w:val="00D70CC6"/>
    <w:rsid w:val="00D70E20"/>
    <w:rsid w:val="00D70E65"/>
    <w:rsid w:val="00D70EC0"/>
    <w:rsid w:val="00D712E7"/>
    <w:rsid w:val="00D7179F"/>
    <w:rsid w:val="00D726FC"/>
    <w:rsid w:val="00D72A19"/>
    <w:rsid w:val="00D72C91"/>
    <w:rsid w:val="00D72F57"/>
    <w:rsid w:val="00D73056"/>
    <w:rsid w:val="00D7346E"/>
    <w:rsid w:val="00D73E59"/>
    <w:rsid w:val="00D741EC"/>
    <w:rsid w:val="00D7425E"/>
    <w:rsid w:val="00D74293"/>
    <w:rsid w:val="00D742BA"/>
    <w:rsid w:val="00D744AA"/>
    <w:rsid w:val="00D7526D"/>
    <w:rsid w:val="00D7590B"/>
    <w:rsid w:val="00D75CCD"/>
    <w:rsid w:val="00D75F00"/>
    <w:rsid w:val="00D76340"/>
    <w:rsid w:val="00D76FB1"/>
    <w:rsid w:val="00D77524"/>
    <w:rsid w:val="00D7789B"/>
    <w:rsid w:val="00D77B4E"/>
    <w:rsid w:val="00D80225"/>
    <w:rsid w:val="00D8081D"/>
    <w:rsid w:val="00D80957"/>
    <w:rsid w:val="00D80E38"/>
    <w:rsid w:val="00D81035"/>
    <w:rsid w:val="00D813AD"/>
    <w:rsid w:val="00D813E8"/>
    <w:rsid w:val="00D81A0B"/>
    <w:rsid w:val="00D82023"/>
    <w:rsid w:val="00D828F6"/>
    <w:rsid w:val="00D82B15"/>
    <w:rsid w:val="00D82C3D"/>
    <w:rsid w:val="00D833D5"/>
    <w:rsid w:val="00D838F2"/>
    <w:rsid w:val="00D83D6D"/>
    <w:rsid w:val="00D83F10"/>
    <w:rsid w:val="00D841AA"/>
    <w:rsid w:val="00D842F0"/>
    <w:rsid w:val="00D845BB"/>
    <w:rsid w:val="00D8461E"/>
    <w:rsid w:val="00D84BDF"/>
    <w:rsid w:val="00D85123"/>
    <w:rsid w:val="00D85F1A"/>
    <w:rsid w:val="00D86027"/>
    <w:rsid w:val="00D865DC"/>
    <w:rsid w:val="00D866C6"/>
    <w:rsid w:val="00D86753"/>
    <w:rsid w:val="00D867CF"/>
    <w:rsid w:val="00D87B98"/>
    <w:rsid w:val="00D87BCF"/>
    <w:rsid w:val="00D90075"/>
    <w:rsid w:val="00D90D36"/>
    <w:rsid w:val="00D90DB6"/>
    <w:rsid w:val="00D90E31"/>
    <w:rsid w:val="00D91D46"/>
    <w:rsid w:val="00D92331"/>
    <w:rsid w:val="00D92B4B"/>
    <w:rsid w:val="00D92FD6"/>
    <w:rsid w:val="00D931ED"/>
    <w:rsid w:val="00D93EDD"/>
    <w:rsid w:val="00D93F4F"/>
    <w:rsid w:val="00D9433A"/>
    <w:rsid w:val="00D94D31"/>
    <w:rsid w:val="00D953BD"/>
    <w:rsid w:val="00D953F7"/>
    <w:rsid w:val="00D957EF"/>
    <w:rsid w:val="00D9580B"/>
    <w:rsid w:val="00D95D39"/>
    <w:rsid w:val="00D95E9A"/>
    <w:rsid w:val="00D96092"/>
    <w:rsid w:val="00D9609E"/>
    <w:rsid w:val="00D962A2"/>
    <w:rsid w:val="00D966B6"/>
    <w:rsid w:val="00D96CDE"/>
    <w:rsid w:val="00D973CC"/>
    <w:rsid w:val="00D9742F"/>
    <w:rsid w:val="00D97AEE"/>
    <w:rsid w:val="00D97FFE"/>
    <w:rsid w:val="00DA055A"/>
    <w:rsid w:val="00DA1E31"/>
    <w:rsid w:val="00DA22B9"/>
    <w:rsid w:val="00DA235A"/>
    <w:rsid w:val="00DA23BF"/>
    <w:rsid w:val="00DA2576"/>
    <w:rsid w:val="00DA2A6C"/>
    <w:rsid w:val="00DA2A8A"/>
    <w:rsid w:val="00DA36D9"/>
    <w:rsid w:val="00DA41F8"/>
    <w:rsid w:val="00DA47B7"/>
    <w:rsid w:val="00DA48D6"/>
    <w:rsid w:val="00DA4E5F"/>
    <w:rsid w:val="00DA6058"/>
    <w:rsid w:val="00DA6E43"/>
    <w:rsid w:val="00DA7057"/>
    <w:rsid w:val="00DA71C3"/>
    <w:rsid w:val="00DA732F"/>
    <w:rsid w:val="00DA74E0"/>
    <w:rsid w:val="00DA7D01"/>
    <w:rsid w:val="00DB0437"/>
    <w:rsid w:val="00DB08BE"/>
    <w:rsid w:val="00DB0BFB"/>
    <w:rsid w:val="00DB1308"/>
    <w:rsid w:val="00DB15C6"/>
    <w:rsid w:val="00DB1E8A"/>
    <w:rsid w:val="00DB23B1"/>
    <w:rsid w:val="00DB2BB8"/>
    <w:rsid w:val="00DB2CC9"/>
    <w:rsid w:val="00DB2CDB"/>
    <w:rsid w:val="00DB32CC"/>
    <w:rsid w:val="00DB36E3"/>
    <w:rsid w:val="00DB4190"/>
    <w:rsid w:val="00DB43B0"/>
    <w:rsid w:val="00DB4BE9"/>
    <w:rsid w:val="00DB5877"/>
    <w:rsid w:val="00DB628A"/>
    <w:rsid w:val="00DB6345"/>
    <w:rsid w:val="00DB6765"/>
    <w:rsid w:val="00DB68E9"/>
    <w:rsid w:val="00DB6AFA"/>
    <w:rsid w:val="00DB734E"/>
    <w:rsid w:val="00DB761D"/>
    <w:rsid w:val="00DB76FF"/>
    <w:rsid w:val="00DB7D41"/>
    <w:rsid w:val="00DC0053"/>
    <w:rsid w:val="00DC070B"/>
    <w:rsid w:val="00DC1215"/>
    <w:rsid w:val="00DC14E2"/>
    <w:rsid w:val="00DC1529"/>
    <w:rsid w:val="00DC1CA5"/>
    <w:rsid w:val="00DC25CD"/>
    <w:rsid w:val="00DC29D3"/>
    <w:rsid w:val="00DC2E80"/>
    <w:rsid w:val="00DC3016"/>
    <w:rsid w:val="00DC3046"/>
    <w:rsid w:val="00DC35AF"/>
    <w:rsid w:val="00DC40EC"/>
    <w:rsid w:val="00DC40ED"/>
    <w:rsid w:val="00DC4AA9"/>
    <w:rsid w:val="00DC4CEB"/>
    <w:rsid w:val="00DC57FC"/>
    <w:rsid w:val="00DC5BED"/>
    <w:rsid w:val="00DC5C4C"/>
    <w:rsid w:val="00DC5E15"/>
    <w:rsid w:val="00DC6172"/>
    <w:rsid w:val="00DC6359"/>
    <w:rsid w:val="00DC6911"/>
    <w:rsid w:val="00DC695D"/>
    <w:rsid w:val="00DC6C0E"/>
    <w:rsid w:val="00DC6CDC"/>
    <w:rsid w:val="00DC6D54"/>
    <w:rsid w:val="00DC73C6"/>
    <w:rsid w:val="00DD02FE"/>
    <w:rsid w:val="00DD072A"/>
    <w:rsid w:val="00DD0856"/>
    <w:rsid w:val="00DD0AEA"/>
    <w:rsid w:val="00DD1010"/>
    <w:rsid w:val="00DD179D"/>
    <w:rsid w:val="00DD1AAF"/>
    <w:rsid w:val="00DD1D7F"/>
    <w:rsid w:val="00DD24D7"/>
    <w:rsid w:val="00DD3696"/>
    <w:rsid w:val="00DD4353"/>
    <w:rsid w:val="00DD4BE3"/>
    <w:rsid w:val="00DD5364"/>
    <w:rsid w:val="00DD543E"/>
    <w:rsid w:val="00DD55E2"/>
    <w:rsid w:val="00DD55FF"/>
    <w:rsid w:val="00DD569B"/>
    <w:rsid w:val="00DD599F"/>
    <w:rsid w:val="00DD6768"/>
    <w:rsid w:val="00DD727F"/>
    <w:rsid w:val="00DD7715"/>
    <w:rsid w:val="00DD7BAD"/>
    <w:rsid w:val="00DD7E41"/>
    <w:rsid w:val="00DE030E"/>
    <w:rsid w:val="00DE0AB4"/>
    <w:rsid w:val="00DE0ECC"/>
    <w:rsid w:val="00DE1EBA"/>
    <w:rsid w:val="00DE24DF"/>
    <w:rsid w:val="00DE24E5"/>
    <w:rsid w:val="00DE31E4"/>
    <w:rsid w:val="00DE3334"/>
    <w:rsid w:val="00DE33A3"/>
    <w:rsid w:val="00DE35B3"/>
    <w:rsid w:val="00DE40E6"/>
    <w:rsid w:val="00DE44AE"/>
    <w:rsid w:val="00DE4F2C"/>
    <w:rsid w:val="00DE543C"/>
    <w:rsid w:val="00DE5AE8"/>
    <w:rsid w:val="00DE5D52"/>
    <w:rsid w:val="00DE5E27"/>
    <w:rsid w:val="00DE6AED"/>
    <w:rsid w:val="00DE6E2D"/>
    <w:rsid w:val="00DE734C"/>
    <w:rsid w:val="00DE7A9D"/>
    <w:rsid w:val="00DF0640"/>
    <w:rsid w:val="00DF07BF"/>
    <w:rsid w:val="00DF08A4"/>
    <w:rsid w:val="00DF13E7"/>
    <w:rsid w:val="00DF14E8"/>
    <w:rsid w:val="00DF15BF"/>
    <w:rsid w:val="00DF1AC7"/>
    <w:rsid w:val="00DF1CF6"/>
    <w:rsid w:val="00DF1EE6"/>
    <w:rsid w:val="00DF264E"/>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48F"/>
    <w:rsid w:val="00DF7813"/>
    <w:rsid w:val="00DF79AF"/>
    <w:rsid w:val="00E004A9"/>
    <w:rsid w:val="00E007AA"/>
    <w:rsid w:val="00E00870"/>
    <w:rsid w:val="00E00C8C"/>
    <w:rsid w:val="00E01777"/>
    <w:rsid w:val="00E017EB"/>
    <w:rsid w:val="00E01CA4"/>
    <w:rsid w:val="00E01E76"/>
    <w:rsid w:val="00E028C8"/>
    <w:rsid w:val="00E029EA"/>
    <w:rsid w:val="00E02B76"/>
    <w:rsid w:val="00E0303C"/>
    <w:rsid w:val="00E0314C"/>
    <w:rsid w:val="00E03349"/>
    <w:rsid w:val="00E03F24"/>
    <w:rsid w:val="00E04038"/>
    <w:rsid w:val="00E043DB"/>
    <w:rsid w:val="00E04547"/>
    <w:rsid w:val="00E045C5"/>
    <w:rsid w:val="00E0464D"/>
    <w:rsid w:val="00E05081"/>
    <w:rsid w:val="00E05333"/>
    <w:rsid w:val="00E056FB"/>
    <w:rsid w:val="00E059FC"/>
    <w:rsid w:val="00E05BC2"/>
    <w:rsid w:val="00E05C1B"/>
    <w:rsid w:val="00E05D94"/>
    <w:rsid w:val="00E07640"/>
    <w:rsid w:val="00E077CF"/>
    <w:rsid w:val="00E077E9"/>
    <w:rsid w:val="00E07C2F"/>
    <w:rsid w:val="00E07E48"/>
    <w:rsid w:val="00E07F19"/>
    <w:rsid w:val="00E07F9C"/>
    <w:rsid w:val="00E10783"/>
    <w:rsid w:val="00E107EB"/>
    <w:rsid w:val="00E10DB4"/>
    <w:rsid w:val="00E10DE3"/>
    <w:rsid w:val="00E11636"/>
    <w:rsid w:val="00E11F88"/>
    <w:rsid w:val="00E1209D"/>
    <w:rsid w:val="00E122B7"/>
    <w:rsid w:val="00E122C8"/>
    <w:rsid w:val="00E12331"/>
    <w:rsid w:val="00E12D2E"/>
    <w:rsid w:val="00E1319E"/>
    <w:rsid w:val="00E13857"/>
    <w:rsid w:val="00E1392B"/>
    <w:rsid w:val="00E13BD4"/>
    <w:rsid w:val="00E1404A"/>
    <w:rsid w:val="00E14380"/>
    <w:rsid w:val="00E1464B"/>
    <w:rsid w:val="00E14BE4"/>
    <w:rsid w:val="00E1550A"/>
    <w:rsid w:val="00E1556D"/>
    <w:rsid w:val="00E15FA2"/>
    <w:rsid w:val="00E16058"/>
    <w:rsid w:val="00E16370"/>
    <w:rsid w:val="00E1667A"/>
    <w:rsid w:val="00E16A38"/>
    <w:rsid w:val="00E16C22"/>
    <w:rsid w:val="00E174A5"/>
    <w:rsid w:val="00E17CDC"/>
    <w:rsid w:val="00E17CDF"/>
    <w:rsid w:val="00E17D79"/>
    <w:rsid w:val="00E2014D"/>
    <w:rsid w:val="00E20589"/>
    <w:rsid w:val="00E20DE8"/>
    <w:rsid w:val="00E21593"/>
    <w:rsid w:val="00E2206A"/>
    <w:rsid w:val="00E2222B"/>
    <w:rsid w:val="00E227DF"/>
    <w:rsid w:val="00E22F83"/>
    <w:rsid w:val="00E231E3"/>
    <w:rsid w:val="00E24092"/>
    <w:rsid w:val="00E243BD"/>
    <w:rsid w:val="00E24980"/>
    <w:rsid w:val="00E25B95"/>
    <w:rsid w:val="00E25C5F"/>
    <w:rsid w:val="00E260F5"/>
    <w:rsid w:val="00E262DC"/>
    <w:rsid w:val="00E264CE"/>
    <w:rsid w:val="00E265D9"/>
    <w:rsid w:val="00E27CC0"/>
    <w:rsid w:val="00E302EB"/>
    <w:rsid w:val="00E30586"/>
    <w:rsid w:val="00E30832"/>
    <w:rsid w:val="00E31230"/>
    <w:rsid w:val="00E3190F"/>
    <w:rsid w:val="00E31D3A"/>
    <w:rsid w:val="00E3246C"/>
    <w:rsid w:val="00E328D2"/>
    <w:rsid w:val="00E328D7"/>
    <w:rsid w:val="00E32C71"/>
    <w:rsid w:val="00E32E87"/>
    <w:rsid w:val="00E33273"/>
    <w:rsid w:val="00E334F1"/>
    <w:rsid w:val="00E33C03"/>
    <w:rsid w:val="00E33C72"/>
    <w:rsid w:val="00E340F2"/>
    <w:rsid w:val="00E355E6"/>
    <w:rsid w:val="00E3579B"/>
    <w:rsid w:val="00E35A1F"/>
    <w:rsid w:val="00E35D26"/>
    <w:rsid w:val="00E35DA1"/>
    <w:rsid w:val="00E36165"/>
    <w:rsid w:val="00E363DB"/>
    <w:rsid w:val="00E364A9"/>
    <w:rsid w:val="00E36A5D"/>
    <w:rsid w:val="00E36E24"/>
    <w:rsid w:val="00E36F9A"/>
    <w:rsid w:val="00E372C4"/>
    <w:rsid w:val="00E373B7"/>
    <w:rsid w:val="00E37981"/>
    <w:rsid w:val="00E40552"/>
    <w:rsid w:val="00E413AF"/>
    <w:rsid w:val="00E414DD"/>
    <w:rsid w:val="00E4151C"/>
    <w:rsid w:val="00E41650"/>
    <w:rsid w:val="00E42115"/>
    <w:rsid w:val="00E427A3"/>
    <w:rsid w:val="00E42AEF"/>
    <w:rsid w:val="00E42E5C"/>
    <w:rsid w:val="00E43128"/>
    <w:rsid w:val="00E434B7"/>
    <w:rsid w:val="00E434BE"/>
    <w:rsid w:val="00E43FF5"/>
    <w:rsid w:val="00E4455C"/>
    <w:rsid w:val="00E44FFE"/>
    <w:rsid w:val="00E45052"/>
    <w:rsid w:val="00E450DE"/>
    <w:rsid w:val="00E4568A"/>
    <w:rsid w:val="00E457DF"/>
    <w:rsid w:val="00E45E26"/>
    <w:rsid w:val="00E4718E"/>
    <w:rsid w:val="00E47979"/>
    <w:rsid w:val="00E479A9"/>
    <w:rsid w:val="00E47C3B"/>
    <w:rsid w:val="00E47FBE"/>
    <w:rsid w:val="00E5018C"/>
    <w:rsid w:val="00E509EC"/>
    <w:rsid w:val="00E50B70"/>
    <w:rsid w:val="00E50EAE"/>
    <w:rsid w:val="00E50FF4"/>
    <w:rsid w:val="00E51225"/>
    <w:rsid w:val="00E515C1"/>
    <w:rsid w:val="00E51614"/>
    <w:rsid w:val="00E517A8"/>
    <w:rsid w:val="00E519F6"/>
    <w:rsid w:val="00E52424"/>
    <w:rsid w:val="00E52926"/>
    <w:rsid w:val="00E53029"/>
    <w:rsid w:val="00E532E1"/>
    <w:rsid w:val="00E53501"/>
    <w:rsid w:val="00E53802"/>
    <w:rsid w:val="00E53A70"/>
    <w:rsid w:val="00E53D59"/>
    <w:rsid w:val="00E548C6"/>
    <w:rsid w:val="00E56054"/>
    <w:rsid w:val="00E5618E"/>
    <w:rsid w:val="00E566F2"/>
    <w:rsid w:val="00E567EE"/>
    <w:rsid w:val="00E57384"/>
    <w:rsid w:val="00E57DE0"/>
    <w:rsid w:val="00E57E2A"/>
    <w:rsid w:val="00E601DD"/>
    <w:rsid w:val="00E603C7"/>
    <w:rsid w:val="00E6099D"/>
    <w:rsid w:val="00E60A3C"/>
    <w:rsid w:val="00E614F2"/>
    <w:rsid w:val="00E61817"/>
    <w:rsid w:val="00E618E4"/>
    <w:rsid w:val="00E61B54"/>
    <w:rsid w:val="00E61EF2"/>
    <w:rsid w:val="00E62225"/>
    <w:rsid w:val="00E624CA"/>
    <w:rsid w:val="00E62A5A"/>
    <w:rsid w:val="00E62B29"/>
    <w:rsid w:val="00E63CC9"/>
    <w:rsid w:val="00E63DFA"/>
    <w:rsid w:val="00E64360"/>
    <w:rsid w:val="00E643D5"/>
    <w:rsid w:val="00E645B2"/>
    <w:rsid w:val="00E64CBD"/>
    <w:rsid w:val="00E6500A"/>
    <w:rsid w:val="00E652C3"/>
    <w:rsid w:val="00E652CC"/>
    <w:rsid w:val="00E65EB8"/>
    <w:rsid w:val="00E65EDC"/>
    <w:rsid w:val="00E66111"/>
    <w:rsid w:val="00E66208"/>
    <w:rsid w:val="00E662AC"/>
    <w:rsid w:val="00E66526"/>
    <w:rsid w:val="00E66C02"/>
    <w:rsid w:val="00E66C94"/>
    <w:rsid w:val="00E66F33"/>
    <w:rsid w:val="00E67054"/>
    <w:rsid w:val="00E67499"/>
    <w:rsid w:val="00E67C71"/>
    <w:rsid w:val="00E67D31"/>
    <w:rsid w:val="00E67D49"/>
    <w:rsid w:val="00E67DDD"/>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41F"/>
    <w:rsid w:val="00E74683"/>
    <w:rsid w:val="00E74ACA"/>
    <w:rsid w:val="00E74FA2"/>
    <w:rsid w:val="00E751A1"/>
    <w:rsid w:val="00E753B4"/>
    <w:rsid w:val="00E753F1"/>
    <w:rsid w:val="00E7558B"/>
    <w:rsid w:val="00E7564A"/>
    <w:rsid w:val="00E75FD9"/>
    <w:rsid w:val="00E75FDA"/>
    <w:rsid w:val="00E76173"/>
    <w:rsid w:val="00E76458"/>
    <w:rsid w:val="00E76DBC"/>
    <w:rsid w:val="00E77432"/>
    <w:rsid w:val="00E803AD"/>
    <w:rsid w:val="00E80737"/>
    <w:rsid w:val="00E80BF3"/>
    <w:rsid w:val="00E80CD3"/>
    <w:rsid w:val="00E80F83"/>
    <w:rsid w:val="00E812C5"/>
    <w:rsid w:val="00E8136C"/>
    <w:rsid w:val="00E81C62"/>
    <w:rsid w:val="00E82089"/>
    <w:rsid w:val="00E82D82"/>
    <w:rsid w:val="00E82E03"/>
    <w:rsid w:val="00E834B2"/>
    <w:rsid w:val="00E84B38"/>
    <w:rsid w:val="00E84E3D"/>
    <w:rsid w:val="00E85101"/>
    <w:rsid w:val="00E8562D"/>
    <w:rsid w:val="00E867BC"/>
    <w:rsid w:val="00E878FF"/>
    <w:rsid w:val="00E90033"/>
    <w:rsid w:val="00E90AEF"/>
    <w:rsid w:val="00E90EB0"/>
    <w:rsid w:val="00E91657"/>
    <w:rsid w:val="00E917E0"/>
    <w:rsid w:val="00E9201E"/>
    <w:rsid w:val="00E92076"/>
    <w:rsid w:val="00E926B7"/>
    <w:rsid w:val="00E92DF8"/>
    <w:rsid w:val="00E93FDF"/>
    <w:rsid w:val="00E94598"/>
    <w:rsid w:val="00E94B34"/>
    <w:rsid w:val="00E95A74"/>
    <w:rsid w:val="00E95C51"/>
    <w:rsid w:val="00E961C6"/>
    <w:rsid w:val="00E962E6"/>
    <w:rsid w:val="00E9644F"/>
    <w:rsid w:val="00E9663C"/>
    <w:rsid w:val="00E970D1"/>
    <w:rsid w:val="00E970FA"/>
    <w:rsid w:val="00E97245"/>
    <w:rsid w:val="00E974A6"/>
    <w:rsid w:val="00E97E73"/>
    <w:rsid w:val="00EA0F4D"/>
    <w:rsid w:val="00EA1435"/>
    <w:rsid w:val="00EA14DE"/>
    <w:rsid w:val="00EA2818"/>
    <w:rsid w:val="00EA2BA5"/>
    <w:rsid w:val="00EA2E60"/>
    <w:rsid w:val="00EA31DA"/>
    <w:rsid w:val="00EA321E"/>
    <w:rsid w:val="00EA3291"/>
    <w:rsid w:val="00EA3BA2"/>
    <w:rsid w:val="00EA46D9"/>
    <w:rsid w:val="00EA47A8"/>
    <w:rsid w:val="00EA4A28"/>
    <w:rsid w:val="00EA4C54"/>
    <w:rsid w:val="00EA4EB1"/>
    <w:rsid w:val="00EA56BA"/>
    <w:rsid w:val="00EA5717"/>
    <w:rsid w:val="00EA6721"/>
    <w:rsid w:val="00EA6D9B"/>
    <w:rsid w:val="00EA7DC2"/>
    <w:rsid w:val="00EB02C3"/>
    <w:rsid w:val="00EB0E2D"/>
    <w:rsid w:val="00EB113D"/>
    <w:rsid w:val="00EB12AC"/>
    <w:rsid w:val="00EB17D9"/>
    <w:rsid w:val="00EB17F6"/>
    <w:rsid w:val="00EB190E"/>
    <w:rsid w:val="00EB1A96"/>
    <w:rsid w:val="00EB2217"/>
    <w:rsid w:val="00EB2522"/>
    <w:rsid w:val="00EB27C5"/>
    <w:rsid w:val="00EB2A29"/>
    <w:rsid w:val="00EB2F31"/>
    <w:rsid w:val="00EB3954"/>
    <w:rsid w:val="00EB3C4E"/>
    <w:rsid w:val="00EB512A"/>
    <w:rsid w:val="00EB5454"/>
    <w:rsid w:val="00EB55A9"/>
    <w:rsid w:val="00EB5E1A"/>
    <w:rsid w:val="00EB65CB"/>
    <w:rsid w:val="00EB6967"/>
    <w:rsid w:val="00EB6E34"/>
    <w:rsid w:val="00EB72BA"/>
    <w:rsid w:val="00EB73A3"/>
    <w:rsid w:val="00EB7473"/>
    <w:rsid w:val="00EB7892"/>
    <w:rsid w:val="00EB7D9E"/>
    <w:rsid w:val="00EC0168"/>
    <w:rsid w:val="00EC0356"/>
    <w:rsid w:val="00EC0D0F"/>
    <w:rsid w:val="00EC13A1"/>
    <w:rsid w:val="00EC1A17"/>
    <w:rsid w:val="00EC1D10"/>
    <w:rsid w:val="00EC1E45"/>
    <w:rsid w:val="00EC2420"/>
    <w:rsid w:val="00EC293F"/>
    <w:rsid w:val="00EC295C"/>
    <w:rsid w:val="00EC29C5"/>
    <w:rsid w:val="00EC2A5C"/>
    <w:rsid w:val="00EC2BE0"/>
    <w:rsid w:val="00EC2F37"/>
    <w:rsid w:val="00EC2FE0"/>
    <w:rsid w:val="00EC31A7"/>
    <w:rsid w:val="00EC3DD9"/>
    <w:rsid w:val="00EC3E6A"/>
    <w:rsid w:val="00EC42BE"/>
    <w:rsid w:val="00EC45CB"/>
    <w:rsid w:val="00EC4698"/>
    <w:rsid w:val="00EC49AE"/>
    <w:rsid w:val="00EC5397"/>
    <w:rsid w:val="00EC5A7E"/>
    <w:rsid w:val="00EC5AEE"/>
    <w:rsid w:val="00EC5BFF"/>
    <w:rsid w:val="00EC5EB9"/>
    <w:rsid w:val="00EC61A3"/>
    <w:rsid w:val="00EC7AB8"/>
    <w:rsid w:val="00EC7B83"/>
    <w:rsid w:val="00EC7BE5"/>
    <w:rsid w:val="00ED0261"/>
    <w:rsid w:val="00ED04BF"/>
    <w:rsid w:val="00ED06C3"/>
    <w:rsid w:val="00ED07FA"/>
    <w:rsid w:val="00ED0B57"/>
    <w:rsid w:val="00ED17B8"/>
    <w:rsid w:val="00ED188D"/>
    <w:rsid w:val="00ED1E44"/>
    <w:rsid w:val="00ED20E9"/>
    <w:rsid w:val="00ED214C"/>
    <w:rsid w:val="00ED2518"/>
    <w:rsid w:val="00ED2552"/>
    <w:rsid w:val="00ED2E01"/>
    <w:rsid w:val="00ED367C"/>
    <w:rsid w:val="00ED3FB6"/>
    <w:rsid w:val="00ED46C5"/>
    <w:rsid w:val="00ED620B"/>
    <w:rsid w:val="00ED71AF"/>
    <w:rsid w:val="00ED7202"/>
    <w:rsid w:val="00ED753E"/>
    <w:rsid w:val="00ED772D"/>
    <w:rsid w:val="00EE015C"/>
    <w:rsid w:val="00EE0841"/>
    <w:rsid w:val="00EE0EA9"/>
    <w:rsid w:val="00EE1037"/>
    <w:rsid w:val="00EE106E"/>
    <w:rsid w:val="00EE1436"/>
    <w:rsid w:val="00EE15F2"/>
    <w:rsid w:val="00EE17EA"/>
    <w:rsid w:val="00EE1824"/>
    <w:rsid w:val="00EE1ABD"/>
    <w:rsid w:val="00EE1DCD"/>
    <w:rsid w:val="00EE2172"/>
    <w:rsid w:val="00EE313C"/>
    <w:rsid w:val="00EE3535"/>
    <w:rsid w:val="00EE39D2"/>
    <w:rsid w:val="00EE457C"/>
    <w:rsid w:val="00EE4C6D"/>
    <w:rsid w:val="00EE55CC"/>
    <w:rsid w:val="00EE5641"/>
    <w:rsid w:val="00EE573B"/>
    <w:rsid w:val="00EE60C2"/>
    <w:rsid w:val="00EE6924"/>
    <w:rsid w:val="00EE7190"/>
    <w:rsid w:val="00EE7810"/>
    <w:rsid w:val="00EE7BA9"/>
    <w:rsid w:val="00EE7E8D"/>
    <w:rsid w:val="00EF006A"/>
    <w:rsid w:val="00EF033F"/>
    <w:rsid w:val="00EF0BA8"/>
    <w:rsid w:val="00EF0BEC"/>
    <w:rsid w:val="00EF1DBE"/>
    <w:rsid w:val="00EF20B7"/>
    <w:rsid w:val="00EF2DD9"/>
    <w:rsid w:val="00EF3337"/>
    <w:rsid w:val="00EF3D49"/>
    <w:rsid w:val="00EF3F91"/>
    <w:rsid w:val="00EF485F"/>
    <w:rsid w:val="00EF519E"/>
    <w:rsid w:val="00EF54B4"/>
    <w:rsid w:val="00EF60D4"/>
    <w:rsid w:val="00EF62FD"/>
    <w:rsid w:val="00EF65FD"/>
    <w:rsid w:val="00EF6A33"/>
    <w:rsid w:val="00EF6AA9"/>
    <w:rsid w:val="00EF6BDA"/>
    <w:rsid w:val="00EF6D44"/>
    <w:rsid w:val="00EF6E88"/>
    <w:rsid w:val="00EF70B2"/>
    <w:rsid w:val="00EF7AD4"/>
    <w:rsid w:val="00EF7C0E"/>
    <w:rsid w:val="00EF7D7F"/>
    <w:rsid w:val="00F00016"/>
    <w:rsid w:val="00F00020"/>
    <w:rsid w:val="00F00343"/>
    <w:rsid w:val="00F00BA5"/>
    <w:rsid w:val="00F00F89"/>
    <w:rsid w:val="00F0103E"/>
    <w:rsid w:val="00F01393"/>
    <w:rsid w:val="00F01A6C"/>
    <w:rsid w:val="00F01B5B"/>
    <w:rsid w:val="00F01CED"/>
    <w:rsid w:val="00F01F34"/>
    <w:rsid w:val="00F02ED8"/>
    <w:rsid w:val="00F030F0"/>
    <w:rsid w:val="00F03131"/>
    <w:rsid w:val="00F03731"/>
    <w:rsid w:val="00F03739"/>
    <w:rsid w:val="00F0398B"/>
    <w:rsid w:val="00F04437"/>
    <w:rsid w:val="00F04568"/>
    <w:rsid w:val="00F045A6"/>
    <w:rsid w:val="00F04642"/>
    <w:rsid w:val="00F057BB"/>
    <w:rsid w:val="00F05939"/>
    <w:rsid w:val="00F059B8"/>
    <w:rsid w:val="00F05D8A"/>
    <w:rsid w:val="00F05E19"/>
    <w:rsid w:val="00F06352"/>
    <w:rsid w:val="00F076C2"/>
    <w:rsid w:val="00F0770C"/>
    <w:rsid w:val="00F077AD"/>
    <w:rsid w:val="00F07935"/>
    <w:rsid w:val="00F07C6F"/>
    <w:rsid w:val="00F1071A"/>
    <w:rsid w:val="00F10F88"/>
    <w:rsid w:val="00F11520"/>
    <w:rsid w:val="00F1165B"/>
    <w:rsid w:val="00F11914"/>
    <w:rsid w:val="00F120E3"/>
    <w:rsid w:val="00F1244C"/>
    <w:rsid w:val="00F13365"/>
    <w:rsid w:val="00F13684"/>
    <w:rsid w:val="00F136A4"/>
    <w:rsid w:val="00F13AFA"/>
    <w:rsid w:val="00F13D55"/>
    <w:rsid w:val="00F13EBA"/>
    <w:rsid w:val="00F13F16"/>
    <w:rsid w:val="00F1460A"/>
    <w:rsid w:val="00F1516B"/>
    <w:rsid w:val="00F158DF"/>
    <w:rsid w:val="00F159DD"/>
    <w:rsid w:val="00F15B1C"/>
    <w:rsid w:val="00F1638A"/>
    <w:rsid w:val="00F164D4"/>
    <w:rsid w:val="00F16B97"/>
    <w:rsid w:val="00F16FA8"/>
    <w:rsid w:val="00F17570"/>
    <w:rsid w:val="00F17ADC"/>
    <w:rsid w:val="00F20267"/>
    <w:rsid w:val="00F20A95"/>
    <w:rsid w:val="00F21EE9"/>
    <w:rsid w:val="00F22122"/>
    <w:rsid w:val="00F22A5C"/>
    <w:rsid w:val="00F22BB1"/>
    <w:rsid w:val="00F22D60"/>
    <w:rsid w:val="00F22DAB"/>
    <w:rsid w:val="00F22E8F"/>
    <w:rsid w:val="00F2345D"/>
    <w:rsid w:val="00F239C7"/>
    <w:rsid w:val="00F23C1E"/>
    <w:rsid w:val="00F23C54"/>
    <w:rsid w:val="00F2409D"/>
    <w:rsid w:val="00F243C4"/>
    <w:rsid w:val="00F249C7"/>
    <w:rsid w:val="00F25196"/>
    <w:rsid w:val="00F2579C"/>
    <w:rsid w:val="00F25B38"/>
    <w:rsid w:val="00F25CA3"/>
    <w:rsid w:val="00F25D98"/>
    <w:rsid w:val="00F25F31"/>
    <w:rsid w:val="00F263E2"/>
    <w:rsid w:val="00F264BA"/>
    <w:rsid w:val="00F265BC"/>
    <w:rsid w:val="00F26AE1"/>
    <w:rsid w:val="00F26D9D"/>
    <w:rsid w:val="00F26EB0"/>
    <w:rsid w:val="00F26F13"/>
    <w:rsid w:val="00F270FC"/>
    <w:rsid w:val="00F27770"/>
    <w:rsid w:val="00F300FB"/>
    <w:rsid w:val="00F301A3"/>
    <w:rsid w:val="00F30452"/>
    <w:rsid w:val="00F304E4"/>
    <w:rsid w:val="00F30810"/>
    <w:rsid w:val="00F31B4C"/>
    <w:rsid w:val="00F31E3E"/>
    <w:rsid w:val="00F31F3E"/>
    <w:rsid w:val="00F32A43"/>
    <w:rsid w:val="00F32E4B"/>
    <w:rsid w:val="00F3313A"/>
    <w:rsid w:val="00F3351A"/>
    <w:rsid w:val="00F33566"/>
    <w:rsid w:val="00F33A87"/>
    <w:rsid w:val="00F33B73"/>
    <w:rsid w:val="00F33CE1"/>
    <w:rsid w:val="00F341C3"/>
    <w:rsid w:val="00F343F6"/>
    <w:rsid w:val="00F349B7"/>
    <w:rsid w:val="00F34AF0"/>
    <w:rsid w:val="00F34EF5"/>
    <w:rsid w:val="00F353D8"/>
    <w:rsid w:val="00F359F4"/>
    <w:rsid w:val="00F35CB4"/>
    <w:rsid w:val="00F36C5D"/>
    <w:rsid w:val="00F37677"/>
    <w:rsid w:val="00F3790F"/>
    <w:rsid w:val="00F37A5A"/>
    <w:rsid w:val="00F37ED4"/>
    <w:rsid w:val="00F41644"/>
    <w:rsid w:val="00F4167D"/>
    <w:rsid w:val="00F41C9F"/>
    <w:rsid w:val="00F421A0"/>
    <w:rsid w:val="00F42333"/>
    <w:rsid w:val="00F423E5"/>
    <w:rsid w:val="00F425CE"/>
    <w:rsid w:val="00F428BD"/>
    <w:rsid w:val="00F429B5"/>
    <w:rsid w:val="00F42C5F"/>
    <w:rsid w:val="00F4312C"/>
    <w:rsid w:val="00F431BB"/>
    <w:rsid w:val="00F435D4"/>
    <w:rsid w:val="00F436AB"/>
    <w:rsid w:val="00F4420B"/>
    <w:rsid w:val="00F44ED2"/>
    <w:rsid w:val="00F453FA"/>
    <w:rsid w:val="00F45882"/>
    <w:rsid w:val="00F45898"/>
    <w:rsid w:val="00F469DC"/>
    <w:rsid w:val="00F474F9"/>
    <w:rsid w:val="00F47561"/>
    <w:rsid w:val="00F47785"/>
    <w:rsid w:val="00F47E44"/>
    <w:rsid w:val="00F502A5"/>
    <w:rsid w:val="00F504D0"/>
    <w:rsid w:val="00F506E5"/>
    <w:rsid w:val="00F50F02"/>
    <w:rsid w:val="00F510D5"/>
    <w:rsid w:val="00F517EE"/>
    <w:rsid w:val="00F51BEC"/>
    <w:rsid w:val="00F522D5"/>
    <w:rsid w:val="00F52EA0"/>
    <w:rsid w:val="00F538C8"/>
    <w:rsid w:val="00F53916"/>
    <w:rsid w:val="00F5395E"/>
    <w:rsid w:val="00F53970"/>
    <w:rsid w:val="00F53F6F"/>
    <w:rsid w:val="00F53FF6"/>
    <w:rsid w:val="00F54BE3"/>
    <w:rsid w:val="00F5500A"/>
    <w:rsid w:val="00F553A2"/>
    <w:rsid w:val="00F555E7"/>
    <w:rsid w:val="00F556D2"/>
    <w:rsid w:val="00F56366"/>
    <w:rsid w:val="00F5665F"/>
    <w:rsid w:val="00F56A2F"/>
    <w:rsid w:val="00F56B5C"/>
    <w:rsid w:val="00F56C19"/>
    <w:rsid w:val="00F56C66"/>
    <w:rsid w:val="00F56CA8"/>
    <w:rsid w:val="00F57F1E"/>
    <w:rsid w:val="00F600F5"/>
    <w:rsid w:val="00F602E1"/>
    <w:rsid w:val="00F603E6"/>
    <w:rsid w:val="00F60573"/>
    <w:rsid w:val="00F611A0"/>
    <w:rsid w:val="00F61488"/>
    <w:rsid w:val="00F61D42"/>
    <w:rsid w:val="00F6212C"/>
    <w:rsid w:val="00F6223A"/>
    <w:rsid w:val="00F627BC"/>
    <w:rsid w:val="00F62EF8"/>
    <w:rsid w:val="00F6323A"/>
    <w:rsid w:val="00F6363A"/>
    <w:rsid w:val="00F63C74"/>
    <w:rsid w:val="00F64244"/>
    <w:rsid w:val="00F64880"/>
    <w:rsid w:val="00F648EC"/>
    <w:rsid w:val="00F64ADA"/>
    <w:rsid w:val="00F657B3"/>
    <w:rsid w:val="00F65D19"/>
    <w:rsid w:val="00F65FAE"/>
    <w:rsid w:val="00F6653A"/>
    <w:rsid w:val="00F666F1"/>
    <w:rsid w:val="00F66BBF"/>
    <w:rsid w:val="00F66BCB"/>
    <w:rsid w:val="00F66D81"/>
    <w:rsid w:val="00F67A43"/>
    <w:rsid w:val="00F67B5E"/>
    <w:rsid w:val="00F67B5F"/>
    <w:rsid w:val="00F701C7"/>
    <w:rsid w:val="00F70753"/>
    <w:rsid w:val="00F710A2"/>
    <w:rsid w:val="00F711F5"/>
    <w:rsid w:val="00F71361"/>
    <w:rsid w:val="00F71521"/>
    <w:rsid w:val="00F71714"/>
    <w:rsid w:val="00F717D6"/>
    <w:rsid w:val="00F7193E"/>
    <w:rsid w:val="00F71F95"/>
    <w:rsid w:val="00F72296"/>
    <w:rsid w:val="00F72369"/>
    <w:rsid w:val="00F728E4"/>
    <w:rsid w:val="00F7316A"/>
    <w:rsid w:val="00F733D2"/>
    <w:rsid w:val="00F73483"/>
    <w:rsid w:val="00F736A5"/>
    <w:rsid w:val="00F73961"/>
    <w:rsid w:val="00F73E3E"/>
    <w:rsid w:val="00F73EFB"/>
    <w:rsid w:val="00F748F4"/>
    <w:rsid w:val="00F74923"/>
    <w:rsid w:val="00F7502F"/>
    <w:rsid w:val="00F750D8"/>
    <w:rsid w:val="00F75571"/>
    <w:rsid w:val="00F75758"/>
    <w:rsid w:val="00F75F47"/>
    <w:rsid w:val="00F75F86"/>
    <w:rsid w:val="00F765DA"/>
    <w:rsid w:val="00F76A3A"/>
    <w:rsid w:val="00F76C8C"/>
    <w:rsid w:val="00F776E3"/>
    <w:rsid w:val="00F77711"/>
    <w:rsid w:val="00F77A39"/>
    <w:rsid w:val="00F77CE5"/>
    <w:rsid w:val="00F77F11"/>
    <w:rsid w:val="00F800AA"/>
    <w:rsid w:val="00F8068B"/>
    <w:rsid w:val="00F80FCB"/>
    <w:rsid w:val="00F81644"/>
    <w:rsid w:val="00F816A3"/>
    <w:rsid w:val="00F8259C"/>
    <w:rsid w:val="00F82E70"/>
    <w:rsid w:val="00F8377B"/>
    <w:rsid w:val="00F83B4B"/>
    <w:rsid w:val="00F83E01"/>
    <w:rsid w:val="00F84046"/>
    <w:rsid w:val="00F84210"/>
    <w:rsid w:val="00F84BBE"/>
    <w:rsid w:val="00F854F0"/>
    <w:rsid w:val="00F8622B"/>
    <w:rsid w:val="00F865E8"/>
    <w:rsid w:val="00F8741F"/>
    <w:rsid w:val="00F875A8"/>
    <w:rsid w:val="00F87AA9"/>
    <w:rsid w:val="00F87FC9"/>
    <w:rsid w:val="00F90021"/>
    <w:rsid w:val="00F900CF"/>
    <w:rsid w:val="00F9052F"/>
    <w:rsid w:val="00F9097C"/>
    <w:rsid w:val="00F909E7"/>
    <w:rsid w:val="00F90C75"/>
    <w:rsid w:val="00F90FCA"/>
    <w:rsid w:val="00F9187C"/>
    <w:rsid w:val="00F9212F"/>
    <w:rsid w:val="00F925C4"/>
    <w:rsid w:val="00F92692"/>
    <w:rsid w:val="00F9272D"/>
    <w:rsid w:val="00F92892"/>
    <w:rsid w:val="00F92943"/>
    <w:rsid w:val="00F92D75"/>
    <w:rsid w:val="00F93444"/>
    <w:rsid w:val="00F93C56"/>
    <w:rsid w:val="00F943CD"/>
    <w:rsid w:val="00F946B6"/>
    <w:rsid w:val="00F95010"/>
    <w:rsid w:val="00F95262"/>
    <w:rsid w:val="00F95C43"/>
    <w:rsid w:val="00F95F33"/>
    <w:rsid w:val="00F960D0"/>
    <w:rsid w:val="00F9657F"/>
    <w:rsid w:val="00F973F2"/>
    <w:rsid w:val="00F97B5C"/>
    <w:rsid w:val="00F97BD6"/>
    <w:rsid w:val="00F97C05"/>
    <w:rsid w:val="00F97E96"/>
    <w:rsid w:val="00FA0838"/>
    <w:rsid w:val="00FA094B"/>
    <w:rsid w:val="00FA098A"/>
    <w:rsid w:val="00FA154E"/>
    <w:rsid w:val="00FA1587"/>
    <w:rsid w:val="00FA1623"/>
    <w:rsid w:val="00FA1695"/>
    <w:rsid w:val="00FA1B5D"/>
    <w:rsid w:val="00FA2710"/>
    <w:rsid w:val="00FA2A2B"/>
    <w:rsid w:val="00FA2CF7"/>
    <w:rsid w:val="00FA3312"/>
    <w:rsid w:val="00FA3CDE"/>
    <w:rsid w:val="00FA409C"/>
    <w:rsid w:val="00FA43CE"/>
    <w:rsid w:val="00FA44FA"/>
    <w:rsid w:val="00FA49E1"/>
    <w:rsid w:val="00FA4E61"/>
    <w:rsid w:val="00FA502A"/>
    <w:rsid w:val="00FA5BE4"/>
    <w:rsid w:val="00FA6334"/>
    <w:rsid w:val="00FA7670"/>
    <w:rsid w:val="00FA7776"/>
    <w:rsid w:val="00FA7850"/>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B6F"/>
    <w:rsid w:val="00FB1EE9"/>
    <w:rsid w:val="00FB2088"/>
    <w:rsid w:val="00FB2803"/>
    <w:rsid w:val="00FB3334"/>
    <w:rsid w:val="00FB3806"/>
    <w:rsid w:val="00FB3B3C"/>
    <w:rsid w:val="00FB3B6F"/>
    <w:rsid w:val="00FB437D"/>
    <w:rsid w:val="00FB459C"/>
    <w:rsid w:val="00FB4774"/>
    <w:rsid w:val="00FB4A5E"/>
    <w:rsid w:val="00FB52E8"/>
    <w:rsid w:val="00FB5395"/>
    <w:rsid w:val="00FB56C9"/>
    <w:rsid w:val="00FB5A87"/>
    <w:rsid w:val="00FB5C6B"/>
    <w:rsid w:val="00FB61D8"/>
    <w:rsid w:val="00FB6386"/>
    <w:rsid w:val="00FB7046"/>
    <w:rsid w:val="00FB73BD"/>
    <w:rsid w:val="00FB74F2"/>
    <w:rsid w:val="00FB7F50"/>
    <w:rsid w:val="00FC009F"/>
    <w:rsid w:val="00FC0319"/>
    <w:rsid w:val="00FC0806"/>
    <w:rsid w:val="00FC0C0B"/>
    <w:rsid w:val="00FC181C"/>
    <w:rsid w:val="00FC1D0D"/>
    <w:rsid w:val="00FC22F7"/>
    <w:rsid w:val="00FC2569"/>
    <w:rsid w:val="00FC29D3"/>
    <w:rsid w:val="00FC2A73"/>
    <w:rsid w:val="00FC386C"/>
    <w:rsid w:val="00FC3BA5"/>
    <w:rsid w:val="00FC3C01"/>
    <w:rsid w:val="00FC3D31"/>
    <w:rsid w:val="00FC405D"/>
    <w:rsid w:val="00FC4814"/>
    <w:rsid w:val="00FC4CAF"/>
    <w:rsid w:val="00FC4D53"/>
    <w:rsid w:val="00FC4E9C"/>
    <w:rsid w:val="00FC4F4B"/>
    <w:rsid w:val="00FC55A9"/>
    <w:rsid w:val="00FC55BA"/>
    <w:rsid w:val="00FC5B16"/>
    <w:rsid w:val="00FC5D0B"/>
    <w:rsid w:val="00FC5D65"/>
    <w:rsid w:val="00FC6878"/>
    <w:rsid w:val="00FC790C"/>
    <w:rsid w:val="00FD015A"/>
    <w:rsid w:val="00FD10E6"/>
    <w:rsid w:val="00FD15BB"/>
    <w:rsid w:val="00FD205F"/>
    <w:rsid w:val="00FD21C9"/>
    <w:rsid w:val="00FD2523"/>
    <w:rsid w:val="00FD2846"/>
    <w:rsid w:val="00FD2A72"/>
    <w:rsid w:val="00FD2CE7"/>
    <w:rsid w:val="00FD2D06"/>
    <w:rsid w:val="00FD2DB5"/>
    <w:rsid w:val="00FD32A7"/>
    <w:rsid w:val="00FD34FC"/>
    <w:rsid w:val="00FD35F2"/>
    <w:rsid w:val="00FD36A6"/>
    <w:rsid w:val="00FD3DC2"/>
    <w:rsid w:val="00FD4387"/>
    <w:rsid w:val="00FD4832"/>
    <w:rsid w:val="00FD4EBA"/>
    <w:rsid w:val="00FD5244"/>
    <w:rsid w:val="00FD525B"/>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B6D"/>
    <w:rsid w:val="00FE1DB2"/>
    <w:rsid w:val="00FE1E32"/>
    <w:rsid w:val="00FE22AD"/>
    <w:rsid w:val="00FE22D2"/>
    <w:rsid w:val="00FE27D1"/>
    <w:rsid w:val="00FE2AF6"/>
    <w:rsid w:val="00FE2CD6"/>
    <w:rsid w:val="00FE2EFB"/>
    <w:rsid w:val="00FE312F"/>
    <w:rsid w:val="00FE3394"/>
    <w:rsid w:val="00FE344A"/>
    <w:rsid w:val="00FE3671"/>
    <w:rsid w:val="00FE3BB4"/>
    <w:rsid w:val="00FE3EAF"/>
    <w:rsid w:val="00FE43E8"/>
    <w:rsid w:val="00FE455C"/>
    <w:rsid w:val="00FE4A1F"/>
    <w:rsid w:val="00FE4FF8"/>
    <w:rsid w:val="00FE53A3"/>
    <w:rsid w:val="00FE5463"/>
    <w:rsid w:val="00FE54F8"/>
    <w:rsid w:val="00FE578A"/>
    <w:rsid w:val="00FE5B49"/>
    <w:rsid w:val="00FE60B3"/>
    <w:rsid w:val="00FE7AC2"/>
    <w:rsid w:val="00FE7DF1"/>
    <w:rsid w:val="00FE7ECF"/>
    <w:rsid w:val="00FF0D04"/>
    <w:rsid w:val="00FF1103"/>
    <w:rsid w:val="00FF1639"/>
    <w:rsid w:val="00FF1B89"/>
    <w:rsid w:val="00FF1CD5"/>
    <w:rsid w:val="00FF1D05"/>
    <w:rsid w:val="00FF1EDC"/>
    <w:rsid w:val="00FF1FA0"/>
    <w:rsid w:val="00FF24E0"/>
    <w:rsid w:val="00FF26B1"/>
    <w:rsid w:val="00FF2846"/>
    <w:rsid w:val="00FF28B3"/>
    <w:rsid w:val="00FF39F7"/>
    <w:rsid w:val="00FF482A"/>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 w:val="088061FA"/>
    <w:rsid w:val="09563636"/>
    <w:rsid w:val="0983E9CF"/>
    <w:rsid w:val="0A37C57F"/>
    <w:rsid w:val="0C0BCA07"/>
    <w:rsid w:val="0EBAD6D8"/>
    <w:rsid w:val="1064E746"/>
    <w:rsid w:val="148F9026"/>
    <w:rsid w:val="14E9ABA5"/>
    <w:rsid w:val="1BBCA662"/>
    <w:rsid w:val="214929D2"/>
    <w:rsid w:val="228C8716"/>
    <w:rsid w:val="29C7EA6C"/>
    <w:rsid w:val="2E051A5D"/>
    <w:rsid w:val="3A60D4C7"/>
    <w:rsid w:val="4313E0A4"/>
    <w:rsid w:val="53D34AC3"/>
    <w:rsid w:val="60A0336F"/>
    <w:rsid w:val="66B688EA"/>
    <w:rsid w:val="681ED51A"/>
    <w:rsid w:val="6A875F23"/>
    <w:rsid w:val="6DA13CE1"/>
    <w:rsid w:val="71A3D451"/>
    <w:rsid w:val="72E53DDB"/>
    <w:rsid w:val="7317157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266E70B2-1D52-44CD-8914-7B87200D9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9F1"/>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3609F1"/>
  </w:style>
  <w:style w:type="character" w:customStyle="1" w:styleId="BalloonTextChar">
    <w:name w:val="Balloon Text Char"/>
    <w:link w:val="BalloonText"/>
    <w:uiPriority w:val="99"/>
    <w:semiHidden/>
    <w:locked/>
    <w:rsid w:val="003609F1"/>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题注"/>
    <w:basedOn w:val="Normal"/>
    <w:next w:val="Normal"/>
    <w:link w:val="CaptionChar"/>
    <w:uiPriority w:val="35"/>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题注 Char"/>
    <w:link w:val="Caption"/>
    <w:uiPriority w:val="35"/>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styleId="UnresolvedMention">
    <w:name w:val="Unresolved Mention"/>
    <w:basedOn w:val="DefaultParagraphFont"/>
    <w:uiPriority w:val="99"/>
    <w:unhideWhenUsed/>
    <w:rsid w:val="00BC2418"/>
    <w:rPr>
      <w:color w:val="605E5C"/>
      <w:shd w:val="clear" w:color="auto" w:fill="E1DFDD"/>
    </w:rPr>
  </w:style>
  <w:style w:type="character" w:styleId="Mention">
    <w:name w:val="Mention"/>
    <w:basedOn w:val="DefaultParagraphFont"/>
    <w:uiPriority w:val="99"/>
    <w:unhideWhenUsed/>
    <w:rsid w:val="00BC241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54098976">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498108">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1CF862DE-57DF-4AE0-89DE-34CC376C1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4.xml><?xml version="1.0" encoding="utf-8"?>
<ds:datastoreItem xmlns:ds="http://schemas.openxmlformats.org/officeDocument/2006/customXml" ds:itemID="{DC55B86C-D0A8-4B8A-81F9-CAE9E2240494}">
  <ds:schemaRefs>
    <ds:schemaRef ds:uri="http://www.w3.org/XML/1998/namespace"/>
    <ds:schemaRef ds:uri="http://purl.org/dc/elements/1.1/"/>
    <ds:schemaRef ds:uri="2f282d3b-eb4a-4b09-b61f-b9593442e286"/>
    <ds:schemaRef ds:uri="d8762117-8292-4133-b1c7-eab5c6487cfd"/>
    <ds:schemaRef ds:uri="http://purl.org/dc/dcmityp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9b239327-9e80-40e4-b1b7-4394fed77a33"/>
    <ds:schemaRef ds:uri="http://schemas.microsoft.com/sharepoint/v3"/>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7</Pages>
  <Words>3316</Words>
  <Characters>15196</Characters>
  <Application>Microsoft Office Word</Application>
  <DocSecurity>0</DocSecurity>
  <Lines>126</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Venkatarao Gonuguntla</cp:lastModifiedBy>
  <cp:revision>276</cp:revision>
  <dcterms:created xsi:type="dcterms:W3CDTF">2022-08-08T18:50:00Z</dcterms:created>
  <dcterms:modified xsi:type="dcterms:W3CDTF">2023-08-11T21:17:00Z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